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89B40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562F3">
        <w:rPr>
          <w:b/>
          <w:noProof/>
          <w:sz w:val="24"/>
        </w:rPr>
        <w:t>159</w:t>
      </w:r>
      <w:r>
        <w:rPr>
          <w:b/>
          <w:i/>
          <w:noProof/>
          <w:sz w:val="28"/>
        </w:rPr>
        <w:tab/>
      </w:r>
      <w:r w:rsidR="00512CCF" w:rsidRPr="00512CCF">
        <w:rPr>
          <w:b/>
          <w:i/>
          <w:noProof/>
          <w:sz w:val="28"/>
        </w:rPr>
        <w:t>S2-</w:t>
      </w:r>
      <w:r w:rsidR="00F342AC" w:rsidRPr="00512CCF">
        <w:rPr>
          <w:b/>
          <w:i/>
          <w:noProof/>
          <w:sz w:val="28"/>
        </w:rPr>
        <w:t>23</w:t>
      </w:r>
      <w:r w:rsidR="0099317E">
        <w:rPr>
          <w:b/>
          <w:i/>
          <w:noProof/>
          <w:sz w:val="28"/>
        </w:rPr>
        <w:t>10307</w:t>
      </w:r>
    </w:p>
    <w:p w14:paraId="7CB45193" w14:textId="2576A765" w:rsidR="001E41F3" w:rsidRDefault="00B86E03" w:rsidP="00CD61B0">
      <w:pPr>
        <w:pStyle w:val="CRCoverPage"/>
        <w:tabs>
          <w:tab w:val="right" w:pos="5103"/>
          <w:tab w:val="right" w:pos="9639"/>
        </w:tabs>
        <w:outlineLvl w:val="0"/>
        <w:rPr>
          <w:b/>
          <w:noProof/>
          <w:sz w:val="24"/>
        </w:rPr>
      </w:pPr>
      <w:r>
        <w:rPr>
          <w:rFonts w:hint="eastAsia"/>
          <w:b/>
          <w:noProof/>
          <w:sz w:val="24"/>
          <w:lang w:eastAsia="zh-CN"/>
        </w:rPr>
        <w:t>Xiamen</w:t>
      </w:r>
      <w:r w:rsidR="00E82E16" w:rsidRPr="002E18A7">
        <w:rPr>
          <w:b/>
          <w:noProof/>
          <w:sz w:val="24"/>
        </w:rPr>
        <w:t xml:space="preserve">, </w:t>
      </w:r>
      <w:r>
        <w:rPr>
          <w:b/>
          <w:noProof/>
          <w:sz w:val="24"/>
          <w:lang w:eastAsia="zh-CN"/>
        </w:rPr>
        <w:t>China</w:t>
      </w:r>
      <w:r w:rsidR="00E82E16" w:rsidRPr="002E18A7">
        <w:rPr>
          <w:b/>
          <w:noProof/>
          <w:sz w:val="24"/>
        </w:rPr>
        <w:t xml:space="preserve">, </w:t>
      </w:r>
      <w:r>
        <w:rPr>
          <w:rFonts w:eastAsia="Arial Unicode MS" w:cs="Arial"/>
          <w:b/>
          <w:bCs/>
          <w:sz w:val="24"/>
        </w:rPr>
        <w:t>October</w:t>
      </w:r>
      <w:r w:rsidR="00E82E16" w:rsidRPr="002E18A7">
        <w:rPr>
          <w:rFonts w:eastAsia="Arial Unicode MS" w:cs="Arial"/>
          <w:b/>
          <w:bCs/>
          <w:sz w:val="24"/>
        </w:rPr>
        <w:t xml:space="preserve"> </w:t>
      </w:r>
      <w:r>
        <w:rPr>
          <w:rFonts w:eastAsia="Arial Unicode MS" w:cs="Arial"/>
          <w:b/>
          <w:bCs/>
          <w:sz w:val="24"/>
        </w:rPr>
        <w:t>09</w:t>
      </w:r>
      <w:r w:rsidR="00E82E16" w:rsidRPr="002E18A7">
        <w:rPr>
          <w:rFonts w:eastAsia="Arial Unicode MS" w:cs="Arial"/>
          <w:b/>
          <w:bCs/>
          <w:sz w:val="24"/>
        </w:rPr>
        <w:t xml:space="preserve"> – </w:t>
      </w:r>
      <w:r>
        <w:rPr>
          <w:rFonts w:eastAsia="Arial Unicode MS" w:cs="Arial"/>
          <w:b/>
          <w:bCs/>
          <w:sz w:val="24"/>
        </w:rPr>
        <w:t>13</w:t>
      </w:r>
      <w:r w:rsidR="00E82E16" w:rsidRPr="002E18A7">
        <w:rPr>
          <w:rFonts w:eastAsia="Arial Unicode MS" w:cs="Arial"/>
          <w:b/>
          <w:bCs/>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84043" w:rsidR="001E41F3" w:rsidRPr="00410371" w:rsidRDefault="00FD677F" w:rsidP="00547111">
            <w:pPr>
              <w:pStyle w:val="CRCoverPage"/>
              <w:spacing w:after="0"/>
              <w:rPr>
                <w:noProof/>
                <w:lang w:eastAsia="zh-CN"/>
              </w:rPr>
            </w:pPr>
            <w:r w:rsidRPr="00FD677F">
              <w:rPr>
                <w:rFonts w:hint="eastAsia"/>
                <w:b/>
                <w:noProof/>
                <w:sz w:val="28"/>
              </w:rPr>
              <w:t>0</w:t>
            </w:r>
            <w:r>
              <w:rPr>
                <w:b/>
                <w:noProof/>
                <w:sz w:val="28"/>
              </w:rPr>
              <w:t>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533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5FD2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99317E">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11277" w:rsidR="007E3BE4" w:rsidRDefault="00A32E91" w:rsidP="007E3BE4">
            <w:pPr>
              <w:pStyle w:val="CRCoverPage"/>
              <w:spacing w:after="0"/>
              <w:ind w:left="100"/>
              <w:rPr>
                <w:noProof/>
              </w:rPr>
            </w:pPr>
            <w:r>
              <w:t xml:space="preserve">Update </w:t>
            </w:r>
            <w:r w:rsidR="009A49F8">
              <w:t>allowed NF list in ML model storage procedure</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B31CD" w:rsidR="007E3BE4" w:rsidRDefault="007E3BE4" w:rsidP="007E3BE4">
            <w:pPr>
              <w:pStyle w:val="CRCoverPage"/>
              <w:spacing w:after="0"/>
              <w:ind w:left="100"/>
              <w:rPr>
                <w:noProof/>
              </w:rPr>
            </w:pPr>
            <w:r>
              <w:rPr>
                <w:noProof/>
              </w:rPr>
              <w:t>2023-</w:t>
            </w:r>
            <w:r w:rsidR="00F342AC">
              <w:rPr>
                <w:noProof/>
              </w:rPr>
              <w:t>0</w:t>
            </w:r>
            <w:r w:rsidR="005D1FB0">
              <w:rPr>
                <w:noProof/>
              </w:rPr>
              <w:t>9</w:t>
            </w:r>
            <w:r>
              <w:rPr>
                <w:noProof/>
              </w:rPr>
              <w:t>-</w:t>
            </w:r>
            <w:r w:rsidR="009A49F8">
              <w:rPr>
                <w:noProof/>
              </w:rPr>
              <w:t>29</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F3A9F" w14:textId="1810B9E0" w:rsidR="00A208FF" w:rsidRDefault="006B24D6" w:rsidP="006B24D6">
            <w:pPr>
              <w:pStyle w:val="CRCoverPage"/>
              <w:spacing w:after="0"/>
              <w:ind w:left="100"/>
              <w:rPr>
                <w:lang w:eastAsia="ko-KR"/>
              </w:rPr>
            </w:pPr>
            <w:r>
              <w:rPr>
                <w:rFonts w:eastAsia="宋体"/>
                <w:noProof/>
                <w:lang w:eastAsia="zh-CN"/>
              </w:rPr>
              <w:t>As described</w:t>
            </w:r>
            <w:r w:rsidR="009A49F8">
              <w:rPr>
                <w:lang w:eastAsia="zh-CN"/>
              </w:rPr>
              <w:t xml:space="preserve"> in</w:t>
            </w:r>
            <w:r>
              <w:rPr>
                <w:lang w:eastAsia="zh-CN"/>
              </w:rPr>
              <w:t xml:space="preserve"> Annex X.10 of</w:t>
            </w:r>
            <w:r w:rsidR="009A49F8">
              <w:rPr>
                <w:lang w:eastAsia="zh-CN"/>
              </w:rPr>
              <w:t xml:space="preserve"> TS 33.501</w:t>
            </w:r>
            <w:r>
              <w:rPr>
                <w:lang w:eastAsia="zh-CN"/>
              </w:rPr>
              <w:t>,</w:t>
            </w:r>
            <w:r w:rsidR="00A32E91">
              <w:rPr>
                <w:lang w:eastAsia="zh-CN"/>
              </w:rPr>
              <w:t xml:space="preserve"> </w:t>
            </w:r>
            <w:r>
              <w:rPr>
                <w:noProof/>
              </w:rPr>
              <w:t>a</w:t>
            </w:r>
            <w:r>
              <w:rPr>
                <w:noProof/>
              </w:rPr>
              <w:t>llowd NF list</w:t>
            </w:r>
            <w:r>
              <w:rPr>
                <w:noProof/>
              </w:rPr>
              <w:t xml:space="preserve"> should be used for authorization</w:t>
            </w:r>
            <w:r>
              <w:rPr>
                <w:lang w:eastAsia="zh-CN"/>
              </w:rPr>
              <w:t xml:space="preserve"> in </w:t>
            </w:r>
            <w:r>
              <w:rPr>
                <w:lang w:eastAsia="zh-CN"/>
              </w:rPr>
              <w:t xml:space="preserve">the procedure </w:t>
            </w:r>
            <w:r>
              <w:rPr>
                <w:lang w:val="en-US"/>
              </w:rPr>
              <w:t xml:space="preserve">for </w:t>
            </w:r>
            <w:r>
              <w:t>secured and authorized AI/ML model sharing between different vendors,</w:t>
            </w:r>
            <w:r>
              <w:rPr>
                <w:lang w:eastAsia="ko-KR"/>
              </w:rPr>
              <w:t>:</w:t>
            </w:r>
          </w:p>
          <w:p w14:paraId="54F5DB63" w14:textId="77777777" w:rsidR="009A49F8" w:rsidRDefault="009A49F8" w:rsidP="00E72119">
            <w:pPr>
              <w:pStyle w:val="CRCoverPage"/>
              <w:spacing w:after="0"/>
              <w:ind w:left="100"/>
              <w:rPr>
                <w:rFonts w:ascii="Times New Roman" w:hAnsi="Times New Roman"/>
                <w:i/>
              </w:rPr>
            </w:pPr>
            <w:bookmarkStart w:id="1" w:name="_Hlk134139198"/>
          </w:p>
          <w:p w14:paraId="2861926B" w14:textId="15F0F9FC" w:rsidR="009A49F8" w:rsidRPr="009A49F8" w:rsidRDefault="009A49F8" w:rsidP="00E72119">
            <w:pPr>
              <w:pStyle w:val="CRCoverPage"/>
              <w:spacing w:after="0"/>
              <w:ind w:left="100"/>
              <w:rPr>
                <w:rFonts w:ascii="Times New Roman" w:eastAsia="Malgun Gothic" w:hAnsi="Times New Roman"/>
                <w:i/>
                <w:lang w:eastAsia="ko-KR"/>
              </w:rPr>
            </w:pPr>
            <w:r w:rsidRPr="009A49F8">
              <w:rPr>
                <w:rFonts w:ascii="Times New Roman" w:hAnsi="Times New Roman"/>
                <w:i/>
              </w:rPr>
              <w:t xml:space="preserve">NWDAF containing MTLF triggers the </w:t>
            </w:r>
            <w:proofErr w:type="spellStart"/>
            <w:r w:rsidRPr="009A49F8">
              <w:rPr>
                <w:rFonts w:ascii="Times New Roman" w:hAnsi="Times New Roman"/>
                <w:i/>
              </w:rPr>
              <w:t>Nadrf_MLModelManagement_StorageRequest</w:t>
            </w:r>
            <w:proofErr w:type="spellEnd"/>
            <w:r w:rsidRPr="009A49F8">
              <w:rPr>
                <w:rFonts w:ascii="Times New Roman" w:hAnsi="Times New Roman"/>
                <w:i/>
              </w:rPr>
              <w:t xml:space="preserve"> as described in TS 23.288 [105], </w:t>
            </w:r>
            <w:r w:rsidRPr="009A49F8">
              <w:rPr>
                <w:rFonts w:ascii="Times New Roman" w:hAnsi="Times New Roman"/>
                <w:i/>
                <w:lang w:val="en-US"/>
              </w:rPr>
              <w:t xml:space="preserve">optionally </w:t>
            </w:r>
            <w:r w:rsidRPr="009A49F8">
              <w:rPr>
                <w:rFonts w:ascii="Times New Roman" w:hAnsi="Times New Roman"/>
                <w:i/>
              </w:rPr>
              <w:t xml:space="preserve">including an allowed </w:t>
            </w:r>
            <w:proofErr w:type="spellStart"/>
            <w:r w:rsidRPr="009A49F8">
              <w:rPr>
                <w:rFonts w:ascii="Times New Roman" w:hAnsi="Times New Roman"/>
                <w:i/>
              </w:rPr>
              <w:t>NFc</w:t>
            </w:r>
            <w:proofErr w:type="spellEnd"/>
            <w:r w:rsidRPr="009A49F8">
              <w:rPr>
                <w:rFonts w:ascii="Times New Roman" w:hAnsi="Times New Roman"/>
                <w:i/>
              </w:rPr>
              <w:t xml:space="preserve"> list.</w:t>
            </w:r>
            <w:bookmarkEnd w:id="1"/>
            <w:r w:rsidRPr="009A49F8">
              <w:rPr>
                <w:rFonts w:ascii="Times New Roman" w:eastAsia="宋体" w:hAnsi="Times New Roman"/>
                <w:i/>
                <w:lang w:val="en-US" w:eastAsia="zh-CN"/>
              </w:rPr>
              <w:t xml:space="preserve"> </w:t>
            </w:r>
            <w:r w:rsidRPr="009A49F8">
              <w:rPr>
                <w:rFonts w:ascii="Times New Roman" w:hAnsi="Times New Roman"/>
                <w:i/>
              </w:rPr>
              <w:t xml:space="preserve">The absence of </w:t>
            </w:r>
            <w:r w:rsidRPr="006B24D6">
              <w:rPr>
                <w:rFonts w:ascii="Times New Roman" w:hAnsi="Times New Roman"/>
                <w:i/>
              </w:rPr>
              <w:t xml:space="preserve">allowed </w:t>
            </w:r>
            <w:proofErr w:type="spellStart"/>
            <w:r w:rsidRPr="006B24D6">
              <w:rPr>
                <w:rFonts w:ascii="Times New Roman" w:hAnsi="Times New Roman"/>
                <w:i/>
              </w:rPr>
              <w:t>NFc</w:t>
            </w:r>
            <w:proofErr w:type="spellEnd"/>
            <w:r w:rsidRPr="006B24D6">
              <w:rPr>
                <w:rFonts w:ascii="Times New Roman" w:hAnsi="Times New Roman"/>
                <w:i/>
              </w:rPr>
              <w:t xml:space="preserve"> list</w:t>
            </w:r>
            <w:r w:rsidRPr="009A49F8">
              <w:rPr>
                <w:rFonts w:ascii="Times New Roman" w:hAnsi="Times New Roman"/>
                <w:i/>
              </w:rPr>
              <w:t xml:space="preserve"> indicates that only the MTLF which stored the model is allowed to retrieve the model.</w:t>
            </w:r>
          </w:p>
          <w:p w14:paraId="41F146E0" w14:textId="77777777" w:rsidR="00637652" w:rsidRPr="00637652" w:rsidRDefault="00637652" w:rsidP="00E72119">
            <w:pPr>
              <w:pStyle w:val="CRCoverPage"/>
              <w:spacing w:after="0"/>
              <w:ind w:left="100"/>
              <w:rPr>
                <w:rFonts w:eastAsia="Malgun Gothic"/>
                <w:lang w:eastAsia="ko-KR"/>
              </w:rPr>
            </w:pPr>
          </w:p>
          <w:p w14:paraId="72DB392C" w14:textId="635E5DC5" w:rsidR="004541C7" w:rsidRDefault="006B24D6" w:rsidP="004541C7">
            <w:pPr>
              <w:pStyle w:val="CRCoverPage"/>
              <w:spacing w:after="0"/>
              <w:ind w:left="100"/>
              <w:rPr>
                <w:lang w:eastAsia="ko-KR"/>
              </w:rPr>
            </w:pPr>
            <w:r>
              <w:t>Currently, allowed</w:t>
            </w:r>
            <w:r w:rsidR="009A49F8">
              <w:t xml:space="preserve"> NF list is </w:t>
            </w:r>
            <w:r>
              <w:t>missing</w:t>
            </w:r>
            <w:r w:rsidR="009A49F8">
              <w:t xml:space="preserve"> procedure for ML model storage.</w:t>
            </w:r>
          </w:p>
          <w:p w14:paraId="708AA7DE" w14:textId="3FAE36F5" w:rsidR="00217AF2" w:rsidRPr="001E35D4" w:rsidRDefault="00217AF2" w:rsidP="00637652">
            <w:pPr>
              <w:pStyle w:val="CRCoverPage"/>
              <w:spacing w:after="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E36CBA" w:rsidR="007E3BE4" w:rsidRPr="00683FB0" w:rsidRDefault="00683FB0" w:rsidP="00F021E4">
            <w:pPr>
              <w:ind w:leftChars="50" w:left="100"/>
              <w:rPr>
                <w:rFonts w:ascii="Arial" w:hAnsi="Arial"/>
                <w:noProof/>
              </w:rPr>
            </w:pPr>
            <w:r w:rsidRPr="00683FB0">
              <w:rPr>
                <w:rFonts w:ascii="Arial" w:hAnsi="Arial"/>
                <w:noProof/>
              </w:rPr>
              <w:t xml:space="preserve">It is proposed that </w:t>
            </w:r>
            <w:r w:rsidR="00F021E4">
              <w:rPr>
                <w:rFonts w:ascii="Arial" w:hAnsi="Arial"/>
                <w:noProof/>
              </w:rPr>
              <w:t xml:space="preserve">add </w:t>
            </w:r>
            <w:r w:rsidR="009A49F8">
              <w:rPr>
                <w:rFonts w:ascii="Arial" w:hAnsi="Arial"/>
                <w:noProof/>
              </w:rPr>
              <w:t>Allowd NF list</w:t>
            </w:r>
            <w:r w:rsidR="00F021E4" w:rsidRPr="00F021E4">
              <w:rPr>
                <w:rFonts w:ascii="Arial" w:hAnsi="Arial"/>
                <w:noProof/>
              </w:rPr>
              <w:t xml:space="preserve"> in </w:t>
            </w:r>
            <w:r w:rsidR="00F021E4">
              <w:rPr>
                <w:rFonts w:ascii="Arial" w:hAnsi="Arial"/>
                <w:noProof/>
              </w:rPr>
              <w:t xml:space="preserve">the </w:t>
            </w:r>
            <w:r w:rsidR="009A49F8">
              <w:rPr>
                <w:rFonts w:ascii="Arial" w:hAnsi="Arial"/>
                <w:noProof/>
              </w:rPr>
              <w:t>prodecure of ML model storage</w:t>
            </w:r>
            <w:r w:rsidR="00F021E4">
              <w:rPr>
                <w:rFonts w:ascii="Arial" w:hAnsi="Arial"/>
                <w:noProof/>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6DDB" w:rsidR="00F75556" w:rsidRPr="003476D4" w:rsidRDefault="006B24D6" w:rsidP="003476D4">
            <w:pPr>
              <w:ind w:leftChars="50" w:left="100"/>
              <w:rPr>
                <w:rFonts w:ascii="Arial" w:hAnsi="Arial"/>
                <w:noProof/>
                <w:lang w:eastAsia="zh-CN"/>
              </w:rPr>
            </w:pPr>
            <w:r>
              <w:rPr>
                <w:rFonts w:ascii="Arial" w:hAnsi="Arial"/>
                <w:noProof/>
              </w:rPr>
              <w:t xml:space="preserve">The  </w:t>
            </w:r>
            <w:r>
              <w:rPr>
                <w:rFonts w:ascii="Arial" w:hAnsi="Arial"/>
                <w:noProof/>
              </w:rPr>
              <w:t>prodecure of ML model storage</w:t>
            </w:r>
            <w:r>
              <w:rPr>
                <w:rFonts w:ascii="Arial" w:hAnsi="Arial"/>
                <w:noProof/>
              </w:rPr>
              <w:t xml:space="preserve"> is not aligned with TS 33.501.</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34E14" w:rsidR="00F75556" w:rsidRDefault="003D247F" w:rsidP="00F75556">
            <w:pPr>
              <w:pStyle w:val="CRCoverPage"/>
              <w:spacing w:after="0"/>
              <w:ind w:left="100"/>
              <w:rPr>
                <w:noProof/>
              </w:rPr>
            </w:pPr>
            <w:r>
              <w:rPr>
                <w:lang w:eastAsia="zh-CN"/>
              </w:rPr>
              <w:t xml:space="preserve">2, </w:t>
            </w:r>
            <w:r w:rsidR="00644CC1">
              <w:rPr>
                <w:lang w:eastAsia="zh-CN"/>
              </w:rPr>
              <w:t>6.2</w:t>
            </w:r>
            <w:r w:rsidR="00D627CE">
              <w:rPr>
                <w:lang w:eastAsia="zh-CN"/>
              </w:rPr>
              <w:t>B.5,</w:t>
            </w:r>
            <w:r w:rsidR="006B24D6">
              <w:rPr>
                <w:lang w:eastAsia="zh-CN"/>
              </w:rPr>
              <w:t xml:space="preserve"> </w:t>
            </w:r>
            <w:r w:rsidR="00D627CE">
              <w:rPr>
                <w:lang w:eastAsia="zh-CN"/>
              </w:rPr>
              <w:t>6.2B.7,</w:t>
            </w:r>
            <w:r w:rsidR="006B24D6">
              <w:rPr>
                <w:lang w:eastAsia="zh-CN"/>
              </w:rPr>
              <w:t xml:space="preserve"> </w:t>
            </w:r>
            <w:r w:rsidR="000676E8">
              <w:rPr>
                <w:lang w:eastAsia="zh-CN"/>
              </w:rPr>
              <w:t>10.3.2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ABEF2B" w:rsidR="00F75556" w:rsidRDefault="00B738EB" w:rsidP="00B738EB">
            <w:pPr>
              <w:pStyle w:val="CRCoverPage"/>
              <w:spacing w:after="0"/>
              <w:ind w:left="100"/>
              <w:rPr>
                <w:rFonts w:hint="eastAsia"/>
                <w:noProof/>
                <w:lang w:eastAsia="zh-CN"/>
              </w:rPr>
            </w:pPr>
            <w:r>
              <w:rPr>
                <w:noProof/>
                <w:lang w:eastAsia="zh-CN"/>
              </w:rPr>
              <w:t>This CR adds a new reference to TS 33.501.</w:t>
            </w: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FDF9237" w14:textId="77777777" w:rsidR="00B738EB" w:rsidRDefault="00B738EB" w:rsidP="00B738EB">
      <w:pPr>
        <w:pStyle w:val="1"/>
        <w:rPr>
          <w:lang w:eastAsia="en-GB"/>
        </w:rPr>
      </w:pPr>
      <w:bookmarkStart w:id="2" w:name="_Toc138252882"/>
      <w:bookmarkStart w:id="3" w:name="_Toc138252883"/>
      <w:bookmarkStart w:id="4" w:name="_Toc145930543"/>
      <w:r>
        <w:t>2</w:t>
      </w:r>
      <w:r>
        <w:tab/>
        <w:t>References</w:t>
      </w:r>
      <w:bookmarkEnd w:id="4"/>
    </w:p>
    <w:p w14:paraId="4EF919BA" w14:textId="77777777" w:rsidR="00B738EB" w:rsidRDefault="00B738EB" w:rsidP="00B738EB">
      <w:r>
        <w:t>The following documents contain provisions which, through reference in this text, constitute provisions of the present document.</w:t>
      </w:r>
    </w:p>
    <w:p w14:paraId="455CD4EE" w14:textId="77777777" w:rsidR="00B738EB" w:rsidRDefault="00B738EB" w:rsidP="00B738EB">
      <w:pPr>
        <w:pStyle w:val="B1"/>
      </w:pPr>
      <w:r>
        <w:t>-</w:t>
      </w:r>
      <w:r>
        <w:tab/>
        <w:t>References are either specific (identified by date of publication, edition number, version number, etc.) or non</w:t>
      </w:r>
      <w:r>
        <w:noBreakHyphen/>
        <w:t>specific.</w:t>
      </w:r>
    </w:p>
    <w:p w14:paraId="15617891" w14:textId="77777777" w:rsidR="00B738EB" w:rsidRDefault="00B738EB" w:rsidP="00B738EB">
      <w:pPr>
        <w:pStyle w:val="B1"/>
      </w:pPr>
      <w:r>
        <w:t>-</w:t>
      </w:r>
      <w:r>
        <w:tab/>
        <w:t>For a specific reference, subsequent revisions do not apply.</w:t>
      </w:r>
    </w:p>
    <w:p w14:paraId="575B1ECD" w14:textId="77777777" w:rsidR="00B738EB" w:rsidRDefault="00B738EB" w:rsidP="00B738E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DB98D4A" w14:textId="77777777" w:rsidR="00B738EB" w:rsidRDefault="00B738EB" w:rsidP="00B738EB">
      <w:pPr>
        <w:pStyle w:val="EX"/>
      </w:pPr>
      <w:r>
        <w:t>[1]</w:t>
      </w:r>
      <w:r>
        <w:tab/>
        <w:t>3GPP TR 21.905: "Vocabulary for 3GPP Specifications".</w:t>
      </w:r>
    </w:p>
    <w:p w14:paraId="326E4286" w14:textId="77777777" w:rsidR="00B738EB" w:rsidRDefault="00B738EB" w:rsidP="00B738EB">
      <w:pPr>
        <w:pStyle w:val="EX"/>
      </w:pPr>
      <w:r>
        <w:t>[2]</w:t>
      </w:r>
      <w:r>
        <w:tab/>
        <w:t>3GPP TS 23.50</w:t>
      </w:r>
      <w:r>
        <w:rPr>
          <w:lang w:eastAsia="zh-CN"/>
        </w:rPr>
        <w:t>1</w:t>
      </w:r>
      <w:r>
        <w:t>:</w:t>
      </w:r>
      <w:r>
        <w:rPr>
          <w:lang w:eastAsia="zh-CN"/>
        </w:rPr>
        <w:t xml:space="preserve"> </w:t>
      </w:r>
      <w:r>
        <w:t>"System Architecture for the 5G System; Stage 2".</w:t>
      </w:r>
    </w:p>
    <w:p w14:paraId="4AFAE512" w14:textId="77777777" w:rsidR="00B738EB" w:rsidRDefault="00B738EB" w:rsidP="00B738EB">
      <w:pPr>
        <w:pStyle w:val="EX"/>
      </w:pPr>
      <w:r>
        <w:t>[3]</w:t>
      </w:r>
      <w:r>
        <w:tab/>
        <w:t>3GPP TS 23.50</w:t>
      </w:r>
      <w:r>
        <w:rPr>
          <w:lang w:eastAsia="zh-CN"/>
        </w:rPr>
        <w:t>2</w:t>
      </w:r>
      <w:r>
        <w:t>: "Procedures for the 5G System; Stage 2".</w:t>
      </w:r>
    </w:p>
    <w:p w14:paraId="1632CDF1" w14:textId="77777777" w:rsidR="00B738EB" w:rsidRDefault="00B738EB" w:rsidP="00B738EB">
      <w:pPr>
        <w:pStyle w:val="EX"/>
      </w:pPr>
      <w:r>
        <w:t>[4]</w:t>
      </w:r>
      <w:r>
        <w:tab/>
        <w:t>3GPP TS 23.503: "Policy and Charging Control Framework for the 5G System; Stage 2".</w:t>
      </w:r>
    </w:p>
    <w:p w14:paraId="36134754" w14:textId="77777777" w:rsidR="00B738EB" w:rsidRDefault="00B738EB" w:rsidP="00B738EB">
      <w:pPr>
        <w:pStyle w:val="EX"/>
      </w:pPr>
      <w:r>
        <w:t>[5]</w:t>
      </w:r>
      <w:r>
        <w:tab/>
        <w:t>Void.</w:t>
      </w:r>
    </w:p>
    <w:p w14:paraId="1CA444DF" w14:textId="77777777" w:rsidR="00B738EB" w:rsidRDefault="00B738EB" w:rsidP="00B738EB">
      <w:pPr>
        <w:pStyle w:val="EX"/>
        <w:rPr>
          <w:lang w:eastAsia="zh-CN"/>
        </w:rPr>
      </w:pPr>
      <w:r>
        <w:rPr>
          <w:lang w:eastAsia="zh-CN"/>
        </w:rPr>
        <w:t>[6]</w:t>
      </w:r>
      <w:r>
        <w:rPr>
          <w:lang w:eastAsia="zh-CN"/>
        </w:rPr>
        <w:tab/>
        <w:t>3GPP TS 28.532: "Management and orchestration; Generic management services".</w:t>
      </w:r>
    </w:p>
    <w:p w14:paraId="64F2F34E" w14:textId="77777777" w:rsidR="00B738EB" w:rsidRDefault="00B738EB" w:rsidP="00B738EB">
      <w:pPr>
        <w:pStyle w:val="EX"/>
        <w:rPr>
          <w:lang w:eastAsia="zh-CN"/>
        </w:rPr>
      </w:pPr>
      <w:r>
        <w:rPr>
          <w:lang w:eastAsia="zh-CN"/>
        </w:rPr>
        <w:t>[7]</w:t>
      </w:r>
      <w:r>
        <w:rPr>
          <w:lang w:eastAsia="zh-CN"/>
        </w:rPr>
        <w:tab/>
        <w:t>3GPP TS 28.550: "Management and orchestration; Performance Assurance".</w:t>
      </w:r>
    </w:p>
    <w:p w14:paraId="576CDE70" w14:textId="77777777" w:rsidR="00B738EB" w:rsidRDefault="00B738EB" w:rsidP="00B738EB">
      <w:pPr>
        <w:pStyle w:val="EX"/>
        <w:rPr>
          <w:lang w:eastAsia="zh-CN"/>
        </w:rPr>
      </w:pPr>
      <w:r>
        <w:rPr>
          <w:lang w:eastAsia="zh-CN"/>
        </w:rPr>
        <w:t>[8]</w:t>
      </w:r>
      <w:r>
        <w:rPr>
          <w:lang w:eastAsia="zh-CN"/>
        </w:rPr>
        <w:tab/>
        <w:t>3GPP TS 28.552: "Management and orchestration; 5G performance measurements".</w:t>
      </w:r>
    </w:p>
    <w:p w14:paraId="069E4622" w14:textId="77777777" w:rsidR="00B738EB" w:rsidRDefault="00B738EB" w:rsidP="00B738EB">
      <w:pPr>
        <w:pStyle w:val="EX"/>
        <w:rPr>
          <w:lang w:eastAsia="zh-CN"/>
        </w:rPr>
      </w:pPr>
      <w:r>
        <w:rPr>
          <w:lang w:eastAsia="zh-CN"/>
        </w:rPr>
        <w:t>[9]</w:t>
      </w:r>
      <w:r>
        <w:rPr>
          <w:lang w:eastAsia="zh-CN"/>
        </w:rPr>
        <w:tab/>
        <w:t>3GPP TS 28.545: "Management and orchestration; Fault Supervision (FS)".</w:t>
      </w:r>
    </w:p>
    <w:p w14:paraId="00F538DB" w14:textId="77777777" w:rsidR="00B738EB" w:rsidRDefault="00B738EB" w:rsidP="00B738EB">
      <w:pPr>
        <w:pStyle w:val="EX"/>
        <w:rPr>
          <w:lang w:eastAsia="zh-CN"/>
        </w:rPr>
      </w:pPr>
      <w:r>
        <w:rPr>
          <w:lang w:eastAsia="zh-CN"/>
        </w:rPr>
        <w:t>[10]</w:t>
      </w:r>
      <w:r>
        <w:rPr>
          <w:lang w:eastAsia="zh-CN"/>
        </w:rPr>
        <w:tab/>
        <w:t>3GPP TS 28.554: "Management and orchestration; 5G end to end Key Performance Indicators (KPI)".</w:t>
      </w:r>
    </w:p>
    <w:p w14:paraId="5A92ED5E" w14:textId="77777777" w:rsidR="00B738EB" w:rsidRDefault="00B738EB" w:rsidP="00B738EB">
      <w:pPr>
        <w:pStyle w:val="EX"/>
        <w:rPr>
          <w:lang w:eastAsia="en-GB"/>
        </w:rPr>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14:paraId="51A917C0" w14:textId="77777777" w:rsidR="00B738EB" w:rsidRDefault="00B738EB" w:rsidP="00B738EB">
      <w:pPr>
        <w:pStyle w:val="EX"/>
        <w:rPr>
          <w:lang w:eastAsia="zh-CN"/>
        </w:rPr>
      </w:pPr>
      <w:r>
        <w:t>[12]</w:t>
      </w:r>
      <w:r>
        <w:tab/>
      </w:r>
      <w:r>
        <w:rPr>
          <w:lang w:eastAsia="zh-CN"/>
        </w:rPr>
        <w:t>3GPP TS 38.215</w:t>
      </w:r>
      <w:r>
        <w:t>: "NR; Physical layer measurements".</w:t>
      </w:r>
    </w:p>
    <w:p w14:paraId="5F00F591" w14:textId="77777777" w:rsidR="00B738EB" w:rsidRDefault="00B738EB" w:rsidP="00B738EB">
      <w:pPr>
        <w:pStyle w:val="EX"/>
        <w:rPr>
          <w:lang w:eastAsia="en-GB"/>
        </w:rPr>
      </w:pPr>
      <w:r>
        <w:t>[13]</w:t>
      </w:r>
      <w:r>
        <w:tab/>
        <w:t>Void.</w:t>
      </w:r>
    </w:p>
    <w:p w14:paraId="42D9AD31" w14:textId="77777777" w:rsidR="00B738EB" w:rsidRDefault="00B738EB" w:rsidP="00B738EB">
      <w:pPr>
        <w:pStyle w:val="EX"/>
      </w:pPr>
      <w:r>
        <w:t>[14]</w:t>
      </w:r>
      <w:r>
        <w:tab/>
        <w:t>3GPP TS 38.331: "NR; Radio Resource Control (RRC) protocol specification".</w:t>
      </w:r>
    </w:p>
    <w:p w14:paraId="33D611C2" w14:textId="77777777" w:rsidR="00B738EB" w:rsidRDefault="00B738EB" w:rsidP="00B738EB">
      <w:pPr>
        <w:pStyle w:val="EX"/>
      </w:pPr>
      <w:r>
        <w:t>[</w:t>
      </w:r>
      <w:r>
        <w:rPr>
          <w:lang w:eastAsia="zh-CN"/>
        </w:rPr>
        <w:t>15</w:t>
      </w:r>
      <w:r>
        <w:t>]</w:t>
      </w:r>
      <w:r>
        <w:tab/>
        <w:t>3GPP TS 36.331: "Evolved Universal Terrestrial Radio Access (E-UTRA); Radio Resource Control (RRC); Protocol specification".</w:t>
      </w:r>
    </w:p>
    <w:p w14:paraId="36741AF7" w14:textId="77777777" w:rsidR="00B738EB" w:rsidRDefault="00B738EB" w:rsidP="00B738EB">
      <w:pPr>
        <w:pStyle w:val="EX"/>
      </w:pPr>
      <w:r>
        <w:t>[</w:t>
      </w:r>
      <w:r>
        <w:rPr>
          <w:lang w:eastAsia="zh-CN"/>
        </w:rPr>
        <w:t>16</w:t>
      </w:r>
      <w:r>
        <w:t>]</w:t>
      </w:r>
      <w:r>
        <w:tab/>
        <w:t>3GPP TS 38.413: "NG-RAN; NG Application Protocol (NGAP)".</w:t>
      </w:r>
    </w:p>
    <w:p w14:paraId="1F3B4741" w14:textId="77777777" w:rsidR="00B738EB" w:rsidRDefault="00B738EB" w:rsidP="00B738EB">
      <w:pPr>
        <w:pStyle w:val="EX"/>
      </w:pPr>
      <w:r>
        <w:t>[17]</w:t>
      </w:r>
      <w:r>
        <w:tab/>
        <w:t>3GPP TS 29.244: "Interface between the Control Plane and the User Plane Nodes".</w:t>
      </w:r>
    </w:p>
    <w:p w14:paraId="40295411" w14:textId="77777777" w:rsidR="00B738EB" w:rsidRDefault="00B738EB" w:rsidP="00B738EB">
      <w:pPr>
        <w:pStyle w:val="EX"/>
      </w:pPr>
      <w:r>
        <w:t>[18]</w:t>
      </w:r>
      <w:r>
        <w:tab/>
        <w:t>3GPP TS 29.510: "5G System; Network function repository services; Stage 3".</w:t>
      </w:r>
    </w:p>
    <w:p w14:paraId="0C8AE6A6" w14:textId="77777777" w:rsidR="00B738EB" w:rsidRDefault="00B738EB" w:rsidP="00B738EB">
      <w:pPr>
        <w:pStyle w:val="EX"/>
        <w:rPr>
          <w:lang w:eastAsia="zh-CN"/>
        </w:rPr>
      </w:pPr>
      <w:r>
        <w:rPr>
          <w:lang w:eastAsia="zh-CN"/>
        </w:rPr>
        <w:t>[19]</w:t>
      </w:r>
      <w:r>
        <w:rPr>
          <w:lang w:eastAsia="zh-CN"/>
        </w:rPr>
        <w:tab/>
        <w:t>3GPP TS 28.533: "Management and orchestration; Architecture framework".</w:t>
      </w:r>
    </w:p>
    <w:p w14:paraId="47BF12F2" w14:textId="77777777" w:rsidR="00B738EB" w:rsidRDefault="00B738EB" w:rsidP="00B738EB">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14:paraId="0846A0F0" w14:textId="77777777" w:rsidR="00B738EB" w:rsidRDefault="00B738EB" w:rsidP="00B738EB">
      <w:pPr>
        <w:pStyle w:val="EX"/>
        <w:rPr>
          <w:lang w:eastAsia="zh-CN"/>
        </w:rPr>
      </w:pPr>
      <w:r>
        <w:rPr>
          <w:lang w:eastAsia="zh-CN"/>
        </w:rPr>
        <w:t>[21]</w:t>
      </w:r>
      <w:r>
        <w:rPr>
          <w:lang w:eastAsia="zh-CN"/>
        </w:rPr>
        <w:tab/>
        <w:t>3GPP TS 28.201: "Charging management; Network slice performance and analytics charging in the 5G System (5GS); stage 2".</w:t>
      </w:r>
    </w:p>
    <w:p w14:paraId="1898D48E" w14:textId="77777777" w:rsidR="00B738EB" w:rsidRDefault="00B738EB" w:rsidP="00B738EB">
      <w:pPr>
        <w:pStyle w:val="EX"/>
        <w:rPr>
          <w:lang w:eastAsia="zh-CN"/>
        </w:rPr>
      </w:pPr>
      <w:r>
        <w:rPr>
          <w:lang w:eastAsia="zh-CN"/>
        </w:rPr>
        <w:t>[22]</w:t>
      </w:r>
      <w:r>
        <w:rPr>
          <w:lang w:eastAsia="zh-CN"/>
        </w:rPr>
        <w:tab/>
        <w:t>3GPP TS 28.541: "Management and orchestration; 5G Network Resource Model (NRM); Stage 2 and stage 3".</w:t>
      </w:r>
    </w:p>
    <w:p w14:paraId="3A1F1C5C" w14:textId="77777777" w:rsidR="00B738EB" w:rsidRDefault="00B738EB" w:rsidP="00B738EB">
      <w:pPr>
        <w:pStyle w:val="EX"/>
        <w:rPr>
          <w:lang w:eastAsia="zh-CN"/>
        </w:rPr>
      </w:pPr>
      <w:r>
        <w:rPr>
          <w:lang w:eastAsia="zh-CN"/>
        </w:rPr>
        <w:t>[23]</w:t>
      </w:r>
      <w:r>
        <w:rPr>
          <w:lang w:eastAsia="zh-CN"/>
        </w:rPr>
        <w:tab/>
        <w:t>3GPP TS 24.501: "Non-Access-Stratum (NAS) protocol for 5G System (5GS); Stage 3".</w:t>
      </w:r>
    </w:p>
    <w:p w14:paraId="568FC7EB" w14:textId="77777777" w:rsidR="00B738EB" w:rsidRDefault="00B738EB" w:rsidP="00B738EB">
      <w:pPr>
        <w:pStyle w:val="EX"/>
        <w:rPr>
          <w:lang w:eastAsia="zh-CN"/>
        </w:rPr>
      </w:pPr>
      <w:r>
        <w:rPr>
          <w:lang w:eastAsia="zh-CN"/>
        </w:rPr>
        <w:t>[24]</w:t>
      </w:r>
      <w:r>
        <w:rPr>
          <w:lang w:eastAsia="zh-CN"/>
        </w:rPr>
        <w:tab/>
        <w:t>3GPP TS 28.310: "Management and orchestration; Energy efficiency of 5G".</w:t>
      </w:r>
    </w:p>
    <w:p w14:paraId="64F55BAF" w14:textId="77777777" w:rsidR="00B738EB" w:rsidRDefault="00B738EB" w:rsidP="00B738EB">
      <w:pPr>
        <w:pStyle w:val="EX"/>
        <w:rPr>
          <w:lang w:eastAsia="zh-CN"/>
        </w:rPr>
      </w:pPr>
      <w:r>
        <w:rPr>
          <w:lang w:eastAsia="zh-CN"/>
        </w:rPr>
        <w:t>[25]</w:t>
      </w:r>
      <w:r>
        <w:rPr>
          <w:lang w:eastAsia="zh-CN"/>
        </w:rPr>
        <w:tab/>
        <w:t>3GPP TS 29.518: "5G System; Access and Mobility Management Services; Stage 3".</w:t>
      </w:r>
    </w:p>
    <w:p w14:paraId="33CB3632" w14:textId="77777777" w:rsidR="00B738EB" w:rsidRDefault="00B738EB" w:rsidP="00B738EB">
      <w:pPr>
        <w:pStyle w:val="EX"/>
        <w:rPr>
          <w:lang w:eastAsia="zh-CN"/>
        </w:rPr>
      </w:pPr>
      <w:r>
        <w:rPr>
          <w:lang w:eastAsia="zh-CN"/>
        </w:rPr>
        <w:t>[26]</w:t>
      </w:r>
      <w:r>
        <w:rPr>
          <w:lang w:eastAsia="zh-CN"/>
        </w:rPr>
        <w:tab/>
        <w:t>3GPP TS 29.503: "Unified Data Management Services; Stage 3".</w:t>
      </w:r>
    </w:p>
    <w:p w14:paraId="15EAEC0A" w14:textId="77777777" w:rsidR="00B738EB" w:rsidRDefault="00B738EB" w:rsidP="00B738EB">
      <w:pPr>
        <w:pStyle w:val="EX"/>
        <w:rPr>
          <w:lang w:eastAsia="zh-CN"/>
        </w:rPr>
      </w:pPr>
      <w:r>
        <w:rPr>
          <w:lang w:eastAsia="zh-CN"/>
        </w:rPr>
        <w:t>[27]</w:t>
      </w:r>
      <w:r>
        <w:rPr>
          <w:lang w:eastAsia="zh-CN"/>
        </w:rPr>
        <w:tab/>
        <w:t>3GPP TS 26.114: "IP Multimedia Subsystem (IMS); Multimedia Telephony; Media handling and interaction".</w:t>
      </w:r>
    </w:p>
    <w:p w14:paraId="706E073C" w14:textId="77777777" w:rsidR="00B738EB" w:rsidRDefault="00B738EB" w:rsidP="00B738EB">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48186D33" w14:textId="77777777" w:rsidR="00B738EB" w:rsidRDefault="00B738EB" w:rsidP="00B738EB">
      <w:pPr>
        <w:pStyle w:val="EX"/>
        <w:rPr>
          <w:lang w:eastAsia="zh-CN"/>
        </w:rPr>
      </w:pPr>
      <w:r>
        <w:rPr>
          <w:lang w:eastAsia="zh-CN"/>
        </w:rPr>
        <w:t>[29]</w:t>
      </w:r>
      <w:r>
        <w:rPr>
          <w:lang w:eastAsia="zh-CN"/>
        </w:rPr>
        <w:tab/>
        <w:t>3GPP TS 26.118: "Virtual Reality (VR) profiles for streaming applications".</w:t>
      </w:r>
    </w:p>
    <w:p w14:paraId="6C2226A6" w14:textId="77777777" w:rsidR="00B738EB" w:rsidRDefault="00B738EB" w:rsidP="00B738EB">
      <w:pPr>
        <w:pStyle w:val="EX"/>
        <w:rPr>
          <w:lang w:eastAsia="zh-CN"/>
        </w:rPr>
      </w:pPr>
      <w:r>
        <w:rPr>
          <w:lang w:eastAsia="zh-CN"/>
        </w:rPr>
        <w:t>[30]</w:t>
      </w:r>
      <w:r>
        <w:rPr>
          <w:lang w:eastAsia="zh-CN"/>
        </w:rPr>
        <w:tab/>
        <w:t>3GPP TS 26.346: "Multimedia Broadcast/Multicast Service (MBMS); Protocols and codecs".</w:t>
      </w:r>
    </w:p>
    <w:p w14:paraId="7531A86F" w14:textId="77777777" w:rsidR="00B738EB" w:rsidRDefault="00B738EB" w:rsidP="00B738EB">
      <w:pPr>
        <w:pStyle w:val="EX"/>
        <w:rPr>
          <w:lang w:eastAsia="zh-CN"/>
        </w:rPr>
      </w:pPr>
      <w:r>
        <w:rPr>
          <w:lang w:eastAsia="zh-CN"/>
        </w:rPr>
        <w:t>[31]</w:t>
      </w:r>
      <w:r>
        <w:rPr>
          <w:lang w:eastAsia="zh-CN"/>
        </w:rPr>
        <w:tab/>
        <w:t>3GPP TS 26.512: "5G Media Streaming (5GMS); Protocols".</w:t>
      </w:r>
    </w:p>
    <w:p w14:paraId="0D17AD87" w14:textId="77777777" w:rsidR="00B738EB" w:rsidRDefault="00B738EB" w:rsidP="00B738EB">
      <w:pPr>
        <w:pStyle w:val="EX"/>
        <w:rPr>
          <w:lang w:eastAsia="zh-CN"/>
        </w:rPr>
      </w:pPr>
      <w:r>
        <w:rPr>
          <w:lang w:eastAsia="zh-CN"/>
        </w:rPr>
        <w:t>[32]</w:t>
      </w:r>
      <w:r>
        <w:rPr>
          <w:lang w:eastAsia="zh-CN"/>
        </w:rPr>
        <w:tab/>
        <w:t>3GPP TS 26.531: "Data Collection and Reporting; General Description and Architecture".</w:t>
      </w:r>
    </w:p>
    <w:p w14:paraId="6068C99D" w14:textId="77777777" w:rsidR="00B738EB" w:rsidRDefault="00B738EB" w:rsidP="00B738EB">
      <w:pPr>
        <w:pStyle w:val="EX"/>
        <w:rPr>
          <w:lang w:eastAsia="zh-CN"/>
        </w:rPr>
      </w:pPr>
      <w:r>
        <w:rPr>
          <w:lang w:eastAsia="zh-CN"/>
        </w:rPr>
        <w:t>[33]</w:t>
      </w:r>
      <w:r>
        <w:rPr>
          <w:lang w:eastAsia="zh-CN"/>
        </w:rPr>
        <w:tab/>
        <w:t>3GPP TS 22.261: "Service requirements for the 5G system; Stage 1".</w:t>
      </w:r>
    </w:p>
    <w:p w14:paraId="2F0B875E" w14:textId="77777777" w:rsidR="00B738EB" w:rsidRDefault="00B738EB" w:rsidP="00B738EB">
      <w:pPr>
        <w:pStyle w:val="EX"/>
        <w:rPr>
          <w:lang w:eastAsia="zh-CN"/>
        </w:rPr>
      </w:pPr>
      <w:r>
        <w:rPr>
          <w:lang w:eastAsia="zh-CN"/>
        </w:rPr>
        <w:t>[34]</w:t>
      </w:r>
      <w:r>
        <w:rPr>
          <w:lang w:eastAsia="zh-CN"/>
        </w:rPr>
        <w:tab/>
        <w:t>3GPP TS 23.032: "Universal Geographical Area Description (GAD)".</w:t>
      </w:r>
    </w:p>
    <w:p w14:paraId="6854FA3C" w14:textId="77777777" w:rsidR="00B738EB" w:rsidRDefault="00B738EB" w:rsidP="00B738EB">
      <w:pPr>
        <w:pStyle w:val="EX"/>
        <w:rPr>
          <w:lang w:eastAsia="zh-CN"/>
        </w:rPr>
      </w:pPr>
      <w:r>
        <w:rPr>
          <w:lang w:eastAsia="zh-CN"/>
        </w:rPr>
        <w:t>[35]</w:t>
      </w:r>
      <w:r>
        <w:rPr>
          <w:lang w:eastAsia="zh-CN"/>
        </w:rPr>
        <w:tab/>
        <w:t>3GPP TS 22.071: "Technical Specification Group Systems Aspects; Location Services (LCS)".</w:t>
      </w:r>
    </w:p>
    <w:p w14:paraId="1F10CEE1" w14:textId="77777777" w:rsidR="00B738EB" w:rsidRDefault="00B738EB" w:rsidP="00B738EB">
      <w:pPr>
        <w:pStyle w:val="EX"/>
        <w:rPr>
          <w:lang w:eastAsia="zh-CN"/>
        </w:rPr>
      </w:pPr>
      <w:r>
        <w:rPr>
          <w:lang w:eastAsia="zh-CN"/>
        </w:rPr>
        <w:t>[36]</w:t>
      </w:r>
      <w:r>
        <w:rPr>
          <w:lang w:eastAsia="zh-CN"/>
        </w:rPr>
        <w:tab/>
        <w:t>3GPP TS 29.508: "5G System; Session Management Event Exposure Service; Stage 3".</w:t>
      </w:r>
    </w:p>
    <w:p w14:paraId="62DD439C" w14:textId="77777777" w:rsidR="00B738EB" w:rsidRDefault="00B738EB" w:rsidP="00B738EB">
      <w:pPr>
        <w:pStyle w:val="EX"/>
        <w:rPr>
          <w:lang w:eastAsia="zh-CN"/>
        </w:rPr>
      </w:pPr>
      <w:r>
        <w:rPr>
          <w:lang w:eastAsia="zh-CN"/>
        </w:rPr>
        <w:t>[37]</w:t>
      </w:r>
      <w:r>
        <w:rPr>
          <w:lang w:eastAsia="zh-CN"/>
        </w:rPr>
        <w:tab/>
        <w:t>3GPP TS 29.572: "5G System; Location Management Services; Stage 3".</w:t>
      </w:r>
    </w:p>
    <w:p w14:paraId="5D77A883" w14:textId="77777777" w:rsidR="00B738EB" w:rsidRDefault="00B738EB" w:rsidP="00B738EB">
      <w:pPr>
        <w:pStyle w:val="EX"/>
        <w:rPr>
          <w:lang w:eastAsia="zh-CN"/>
        </w:rPr>
      </w:pPr>
      <w:r>
        <w:rPr>
          <w:lang w:eastAsia="zh-CN"/>
        </w:rPr>
        <w:t>[38]</w:t>
      </w:r>
      <w:r>
        <w:rPr>
          <w:lang w:eastAsia="zh-CN"/>
        </w:rPr>
        <w:tab/>
        <w:t>GSMA TS.06: "IMEI Allocation and Approval Process".</w:t>
      </w:r>
    </w:p>
    <w:p w14:paraId="5288988F" w14:textId="77777777" w:rsidR="00B738EB" w:rsidRDefault="00B738EB" w:rsidP="00B738EB">
      <w:pPr>
        <w:pStyle w:val="EX"/>
        <w:rPr>
          <w:lang w:eastAsia="zh-CN"/>
        </w:rPr>
      </w:pPr>
      <w:r>
        <w:rPr>
          <w:lang w:eastAsia="zh-CN"/>
        </w:rPr>
        <w:t>[39]</w:t>
      </w:r>
      <w:r>
        <w:rPr>
          <w:lang w:eastAsia="zh-CN"/>
        </w:rPr>
        <w:tab/>
        <w:t>3GPP TS 23.273: "5G System (5GS) Location Services (LCS); Stage 2".</w:t>
      </w:r>
    </w:p>
    <w:p w14:paraId="5D518029" w14:textId="77777777" w:rsidR="00B738EB" w:rsidRDefault="00B738EB" w:rsidP="00B738EB">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1AAE9969" w14:textId="77777777" w:rsidR="00B738EB" w:rsidRDefault="00B738EB" w:rsidP="00B738EB">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4015EE" w14:textId="77777777" w:rsidR="00B738EB" w:rsidRDefault="00B738EB" w:rsidP="00B738EB">
      <w:pPr>
        <w:pStyle w:val="EX"/>
        <w:rPr>
          <w:lang w:eastAsia="zh-CN"/>
        </w:rPr>
      </w:pPr>
      <w:r>
        <w:rPr>
          <w:lang w:eastAsia="zh-CN"/>
        </w:rPr>
        <w:t>[42]</w:t>
      </w:r>
      <w:r>
        <w:rPr>
          <w:lang w:eastAsia="zh-CN"/>
        </w:rPr>
        <w:tab/>
        <w:t>3GPP TS 32.422: "Subscriber and equipment trace: Trace control and configuration management".</w:t>
      </w:r>
    </w:p>
    <w:p w14:paraId="30961B90" w14:textId="77777777" w:rsidR="00B738EB" w:rsidRDefault="00B738EB" w:rsidP="00B738EB">
      <w:pPr>
        <w:pStyle w:val="EX"/>
        <w:rPr>
          <w:lang w:eastAsia="zh-CN"/>
        </w:rPr>
      </w:pPr>
      <w:r>
        <w:rPr>
          <w:lang w:eastAsia="zh-CN"/>
        </w:rPr>
        <w:t>[43]</w:t>
      </w:r>
      <w:r>
        <w:rPr>
          <w:lang w:eastAsia="zh-CN"/>
        </w:rPr>
        <w:tab/>
        <w:t>3GPP TS 26.532: "Data Collection and Reporting; Protocols and Formats".</w:t>
      </w:r>
    </w:p>
    <w:p w14:paraId="09AC1D76" w14:textId="77777777" w:rsidR="00B738EB" w:rsidRDefault="00B738EB" w:rsidP="00B738EB">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2AF2E98C" w14:textId="77777777" w:rsidR="00B738EB" w:rsidRDefault="00B738EB" w:rsidP="00B738EB">
      <w:pPr>
        <w:pStyle w:val="EX"/>
        <w:rPr>
          <w:lang w:eastAsia="zh-CN"/>
        </w:rPr>
      </w:pPr>
      <w:r>
        <w:rPr>
          <w:lang w:eastAsia="zh-CN"/>
        </w:rPr>
        <w:t>[45]</w:t>
      </w:r>
      <w:r>
        <w:rPr>
          <w:lang w:eastAsia="zh-CN"/>
        </w:rPr>
        <w:tab/>
        <w:t>3GPP TS 28.104: "Management and orchestration; Management Data Analytics (MDA)".</w:t>
      </w:r>
    </w:p>
    <w:p w14:paraId="43F663BF" w14:textId="77777777" w:rsidR="00B738EB" w:rsidRDefault="00B738EB" w:rsidP="00B738EB">
      <w:pPr>
        <w:pStyle w:val="EX"/>
        <w:rPr>
          <w:lang w:eastAsia="zh-CN"/>
        </w:rPr>
      </w:pPr>
      <w:r>
        <w:rPr>
          <w:lang w:eastAsia="zh-CN"/>
        </w:rPr>
        <w:t>[46]</w:t>
      </w:r>
      <w:r>
        <w:rPr>
          <w:lang w:eastAsia="zh-CN"/>
        </w:rPr>
        <w:tab/>
        <w:t>3GPP TS 28.537: "Management and orchestration; Management capabilities".</w:t>
      </w:r>
    </w:p>
    <w:p w14:paraId="0896527F" w14:textId="3F290F74" w:rsidR="00B738EB" w:rsidRDefault="00B738EB" w:rsidP="00B738EB">
      <w:pPr>
        <w:pStyle w:val="EX"/>
        <w:rPr>
          <w:ins w:id="5" w:author="Huawei" w:date="2023-09-28T14:09:00Z"/>
          <w:lang w:eastAsia="zh-CN"/>
        </w:rPr>
      </w:pPr>
      <w:r>
        <w:rPr>
          <w:lang w:eastAsia="zh-CN"/>
        </w:rPr>
        <w:t>[47]</w:t>
      </w:r>
      <w:r>
        <w:rPr>
          <w:lang w:eastAsia="zh-CN"/>
        </w:rPr>
        <w:tab/>
        <w:t>3GPP TS 23.228: "IP Multimedia Subsystem (IMS); Stage 2".</w:t>
      </w:r>
    </w:p>
    <w:p w14:paraId="2542A8B0" w14:textId="2A2839EB" w:rsidR="00B738EB" w:rsidRPr="00B738EB" w:rsidRDefault="00B738EB" w:rsidP="00B738EB">
      <w:pPr>
        <w:pStyle w:val="EX"/>
        <w:rPr>
          <w:rFonts w:hint="eastAsia"/>
          <w:lang w:eastAsia="zh-CN"/>
        </w:rPr>
      </w:pPr>
      <w:ins w:id="6" w:author="Huawei" w:date="2023-09-28T14:09:00Z">
        <w:r>
          <w:rPr>
            <w:lang w:eastAsia="zh-CN"/>
          </w:rPr>
          <w:t>[</w:t>
        </w:r>
        <w:r w:rsidRPr="00B738EB">
          <w:rPr>
            <w:highlight w:val="yellow"/>
            <w:lang w:eastAsia="zh-CN"/>
          </w:rPr>
          <w:t>xx</w:t>
        </w:r>
        <w:r>
          <w:rPr>
            <w:lang w:eastAsia="zh-CN"/>
          </w:rPr>
          <w:t>]</w:t>
        </w:r>
        <w:r>
          <w:rPr>
            <w:lang w:eastAsia="zh-CN"/>
          </w:rPr>
          <w:tab/>
        </w:r>
        <w:r>
          <w:rPr>
            <w:lang w:eastAsia="zh-CN"/>
          </w:rPr>
          <w:t>3GPP TS </w:t>
        </w:r>
        <w:r>
          <w:rPr>
            <w:lang w:eastAsia="zh-CN"/>
          </w:rPr>
          <w:t>33.501</w:t>
        </w:r>
        <w:r>
          <w:rPr>
            <w:lang w:eastAsia="zh-CN"/>
          </w:rPr>
          <w:t>: "</w:t>
        </w:r>
      </w:ins>
      <w:ins w:id="7" w:author="Huawei" w:date="2023-09-28T14:10:00Z">
        <w:r w:rsidRPr="00B738EB">
          <w:rPr>
            <w:lang w:eastAsia="zh-CN"/>
          </w:rPr>
          <w:t>Security architecture and procedures for 5G system</w:t>
        </w:r>
      </w:ins>
      <w:ins w:id="8" w:author="Huawei" w:date="2023-09-28T14:09:00Z">
        <w:r>
          <w:rPr>
            <w:lang w:eastAsia="zh-CN"/>
          </w:rPr>
          <w:t>; Stage 2".</w:t>
        </w:r>
      </w:ins>
    </w:p>
    <w:p w14:paraId="0F6B6753" w14:textId="77777777" w:rsidR="00B738EB" w:rsidRDefault="00B738EB" w:rsidP="00B738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5DA388F2" w14:textId="77777777" w:rsidR="009A49F8" w:rsidRDefault="009A49F8" w:rsidP="009A49F8">
      <w:pPr>
        <w:pStyle w:val="3"/>
        <w:rPr>
          <w:lang w:eastAsia="ko-KR"/>
        </w:rPr>
      </w:pPr>
      <w:r>
        <w:rPr>
          <w:lang w:eastAsia="ko-KR"/>
        </w:rPr>
        <w:t>6.2B.5</w:t>
      </w:r>
      <w:r>
        <w:rPr>
          <w:lang w:eastAsia="ko-KR"/>
        </w:rPr>
        <w:tab/>
        <w:t>ML Model Storage in ADRF</w:t>
      </w:r>
      <w:bookmarkEnd w:id="2"/>
    </w:p>
    <w:p w14:paraId="65C989A6" w14:textId="77777777" w:rsidR="009A49F8" w:rsidRDefault="009A49F8" w:rsidP="009A49F8">
      <w:pPr>
        <w:rPr>
          <w:lang w:eastAsia="ko-KR"/>
        </w:rPr>
      </w:pPr>
      <w:r>
        <w:rPr>
          <w:lang w:eastAsia="ko-KR"/>
        </w:rPr>
        <w:t>The procedure depicted in figure 6.2B.5-1 is used by NWDAF containing MTLF to store ML model in an ADRF.</w:t>
      </w:r>
    </w:p>
    <w:bookmarkStart w:id="9" w:name="_MON_1757415539"/>
    <w:bookmarkEnd w:id="9"/>
    <w:p w14:paraId="7FB2880E" w14:textId="77777777" w:rsidR="009A49F8" w:rsidRDefault="009A49F8" w:rsidP="009A49F8">
      <w:pPr>
        <w:pStyle w:val="TH"/>
      </w:pPr>
      <w:r>
        <w:object w:dxaOrig="7270" w:dyaOrig="3826" w14:anchorId="71517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89pt" o:ole="">
            <v:imagedata r:id="rId13" o:title=""/>
          </v:shape>
          <o:OLEObject Type="Embed" ProgID="Word.Picture.8" ShapeID="_x0000_i1025" DrawAspect="Content" ObjectID="_1757417352" r:id="rId14"/>
        </w:object>
      </w:r>
    </w:p>
    <w:p w14:paraId="7F1A90B8" w14:textId="77777777" w:rsidR="009A49F8" w:rsidRDefault="009A49F8" w:rsidP="009A49F8">
      <w:pPr>
        <w:pStyle w:val="TF"/>
      </w:pPr>
      <w:bookmarkStart w:id="10" w:name="_CRFigure6_2B_51"/>
      <w:r>
        <w:t xml:space="preserve">Figure </w:t>
      </w:r>
      <w:bookmarkEnd w:id="10"/>
      <w:r>
        <w:t>6.2B.5-1: ML Model Storage in ADRF</w:t>
      </w:r>
    </w:p>
    <w:p w14:paraId="392EEAFD" w14:textId="77777777" w:rsidR="009A49F8" w:rsidRDefault="009A49F8" w:rsidP="009A49F8">
      <w:pPr>
        <w:pStyle w:val="B1"/>
      </w:pPr>
      <w:r>
        <w:t>0.</w:t>
      </w:r>
      <w:r>
        <w:tab/>
        <w:t>NWDAF containing MTLF determines to store ML model in ADRF based on MTLF policy.</w:t>
      </w:r>
    </w:p>
    <w:p w14:paraId="57F9C765" w14:textId="036300C1" w:rsidR="009A49F8" w:rsidRDefault="009A49F8" w:rsidP="0062486D">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ins w:id="11" w:author="Huawei" w:date="2023-09-19T10:58:00Z">
        <w:r w:rsidR="0062486D">
          <w:t>,</w:t>
        </w:r>
      </w:ins>
      <w:ins w:id="12" w:author="Huawei" w:date="2023-09-19T10:59:00Z">
        <w:r w:rsidR="0062486D">
          <w:t xml:space="preserve"> </w:t>
        </w:r>
      </w:ins>
      <w:ins w:id="13" w:author="Huawei" w:date="2023-09-19T10:58:00Z">
        <w:r w:rsidR="0062486D">
          <w:t>optionally includ</w:t>
        </w:r>
      </w:ins>
      <w:ins w:id="14" w:author="Huawei" w:date="2023-09-19T10:59:00Z">
        <w:r w:rsidR="0062486D">
          <w:t xml:space="preserve">ing </w:t>
        </w:r>
      </w:ins>
      <w:ins w:id="15" w:author="Huawei" w:date="2023-09-28T12:53:00Z">
        <w:r w:rsidR="006B24D6">
          <w:t>a</w:t>
        </w:r>
      </w:ins>
      <w:ins w:id="16" w:author="Huawei" w:date="2023-09-28T12:52:00Z">
        <w:r w:rsidR="006B24D6">
          <w:t xml:space="preserve">llowed NF instance list for </w:t>
        </w:r>
        <w:r w:rsidR="006B24D6">
          <w:t xml:space="preserve">the </w:t>
        </w:r>
        <w:r w:rsidR="006B24D6">
          <w:t>ML Model identifier</w:t>
        </w:r>
      </w:ins>
      <w:ins w:id="17" w:author="Huawei" w:date="2023-09-28T14:04:00Z">
        <w:r w:rsidR="00B738EB">
          <w:t xml:space="preserve"> as described in TS 33.501 [</w:t>
        </w:r>
      </w:ins>
      <w:ins w:id="18" w:author="Huawei" w:date="2023-09-28T14:08:00Z">
        <w:r w:rsidR="00B738EB" w:rsidRPr="00B738EB">
          <w:rPr>
            <w:highlight w:val="yellow"/>
          </w:rPr>
          <w:t>xx</w:t>
        </w:r>
      </w:ins>
      <w:ins w:id="19" w:author="Huawei" w:date="2023-09-28T14:04:00Z">
        <w:r w:rsidR="00B738EB">
          <w:t>]</w:t>
        </w:r>
      </w:ins>
      <w:ins w:id="20" w:author="Huawei" w:date="2023-09-19T10:59:00Z">
        <w:r w:rsidR="0062486D">
          <w:rPr>
            <w:lang w:eastAsia="ja-JP"/>
          </w:rPr>
          <w:t xml:space="preserve">. </w:t>
        </w:r>
      </w:ins>
    </w:p>
    <w:p w14:paraId="2B2A9A86" w14:textId="2ADE7875" w:rsidR="0099317E" w:rsidRPr="00D82F14" w:rsidRDefault="00702702" w:rsidP="003D247F">
      <w:pPr>
        <w:pStyle w:val="B1"/>
        <w:rPr>
          <w:ins w:id="21" w:author="Huawei" w:date="2023-09-28T11:17:00Z"/>
        </w:rPr>
      </w:pPr>
      <w:r>
        <w:rPr>
          <w:rFonts w:hint="eastAsia"/>
          <w:lang w:eastAsia="zh-CN"/>
        </w:rPr>
        <w:t xml:space="preserve"> </w:t>
      </w:r>
      <w:r>
        <w:rPr>
          <w:lang w:eastAsia="zh-CN"/>
        </w:rPr>
        <w:t xml:space="preserve"> </w:t>
      </w:r>
      <w:r w:rsidR="009A49F8">
        <w:t>2.</w:t>
      </w:r>
      <w:r w:rsidR="009A49F8">
        <w:tab/>
      </w:r>
      <w:r>
        <w:t xml:space="preserve"> </w:t>
      </w:r>
      <w:ins w:id="22" w:author="Huawei" w:date="2023-09-28T11:17:00Z">
        <w:r w:rsidR="0099317E">
          <w:rPr>
            <w:rFonts w:hint="eastAsia"/>
            <w:lang w:eastAsia="zh-CN"/>
          </w:rPr>
          <w:t>The</w:t>
        </w:r>
        <w:r w:rsidR="0099317E">
          <w:t xml:space="preserve"> </w:t>
        </w:r>
        <w:r w:rsidR="0099317E">
          <w:rPr>
            <w:rFonts w:hint="eastAsia"/>
            <w:lang w:eastAsia="zh-CN"/>
          </w:rPr>
          <w:t>ADRF</w:t>
        </w:r>
        <w:r w:rsidR="0099317E">
          <w:t xml:space="preserve"> </w:t>
        </w:r>
        <w:r w:rsidR="0099317E">
          <w:rPr>
            <w:lang w:eastAsia="zh-CN"/>
          </w:rPr>
          <w:t>locally</w:t>
        </w:r>
        <w:r w:rsidR="0099317E">
          <w:t xml:space="preserve"> maintains the association between the ML model identifier and the </w:t>
        </w:r>
        <w:r w:rsidR="0099317E">
          <w:rPr>
            <w:lang w:eastAsia="zh-CN"/>
          </w:rPr>
          <w:t xml:space="preserve">NF instance ID of </w:t>
        </w:r>
        <w:r w:rsidR="0099317E">
          <w:t>NWDAF containing MTLF and allowed NF instance list (if there is any in step1)</w:t>
        </w:r>
      </w:ins>
      <w:ins w:id="23" w:author="Huawei" w:date="2023-09-28T14:18:00Z">
        <w:r w:rsidR="003D247F">
          <w:t>.</w:t>
        </w:r>
      </w:ins>
    </w:p>
    <w:p w14:paraId="24636594" w14:textId="33BFE36A" w:rsidR="009A49F8" w:rsidRDefault="00A85643" w:rsidP="00D82F14">
      <w:pPr>
        <w:pStyle w:val="B1"/>
        <w:ind w:leftChars="300" w:left="600" w:firstLine="0"/>
      </w:pPr>
      <w:r>
        <w:t xml:space="preserve">[Optional] If instead of the ML model(s), the ML model </w:t>
      </w:r>
      <w:proofErr w:type="gramStart"/>
      <w:r>
        <w:t>address(</w:t>
      </w:r>
      <w:proofErr w:type="gramEnd"/>
      <w:r>
        <w:t>es) is/are included in request, ADRF downloads the ML model(s) based on the ML model address(es) and locally stores the ML model(s).</w:t>
      </w:r>
    </w:p>
    <w:p w14:paraId="143CAA39" w14:textId="77777777" w:rsidR="009A49F8" w:rsidRDefault="009A49F8" w:rsidP="009A49F8">
      <w:pPr>
        <w:pStyle w:val="B1"/>
      </w:pPr>
      <w:r>
        <w:t>3.</w:t>
      </w:r>
      <w:r>
        <w:tab/>
        <w:t xml:space="preserve">The ADRF sends </w:t>
      </w:r>
      <w:proofErr w:type="spellStart"/>
      <w:r>
        <w:t>Nadrf_DataManagement_StorageRequest</w:t>
      </w:r>
      <w:proofErr w:type="spellEnd"/>
      <w:r>
        <w:t xml:space="preserve"> Response message to the consumer indicating that the ML model(s) has/have been stored.</w:t>
      </w:r>
    </w:p>
    <w:bookmarkEnd w:id="3"/>
    <w:p w14:paraId="3FCFF2D5" w14:textId="1EE8DA2F" w:rsid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D5A065A" w14:textId="77777777" w:rsidR="00D96E48" w:rsidRDefault="00D96E48" w:rsidP="00D96E48">
      <w:pPr>
        <w:pStyle w:val="3"/>
        <w:rPr>
          <w:lang w:eastAsia="ko-KR"/>
        </w:rPr>
      </w:pPr>
      <w:bookmarkStart w:id="24" w:name="_Toc138252884"/>
      <w:r>
        <w:rPr>
          <w:lang w:eastAsia="ko-KR"/>
        </w:rPr>
        <w:t>6.2B.7</w:t>
      </w:r>
      <w:r>
        <w:rPr>
          <w:lang w:eastAsia="ko-KR"/>
        </w:rPr>
        <w:tab/>
        <w:t>ML model retrieval from ADRF</w:t>
      </w:r>
      <w:bookmarkEnd w:id="24"/>
    </w:p>
    <w:p w14:paraId="71B26BBB" w14:textId="77777777" w:rsidR="00D96E48" w:rsidRDefault="00D96E48" w:rsidP="00D96E48">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64DBD83F" w14:textId="77777777" w:rsidR="00D96E48" w:rsidRDefault="00D96E48" w:rsidP="00D96E48">
      <w:pPr>
        <w:pStyle w:val="TH"/>
      </w:pPr>
      <w:r>
        <w:object w:dxaOrig="10125" w:dyaOrig="7966" w14:anchorId="3D0CC122">
          <v:shape id="_x0000_i1026" type="#_x0000_t75" style="width:454.5pt;height:354pt" o:ole="">
            <v:imagedata r:id="rId15" o:title=""/>
          </v:shape>
          <o:OLEObject Type="Embed" ProgID="Visio.Drawing.15" ShapeID="_x0000_i1026" DrawAspect="Content" ObjectID="_1757417353" r:id="rId16"/>
        </w:object>
      </w:r>
    </w:p>
    <w:p w14:paraId="6103D7B4" w14:textId="77777777" w:rsidR="00D96E48" w:rsidRDefault="00D96E48" w:rsidP="00D96E48">
      <w:pPr>
        <w:pStyle w:val="TF"/>
      </w:pPr>
      <w:bookmarkStart w:id="25" w:name="_CRFigure6_2B_71"/>
      <w:r>
        <w:t xml:space="preserve">Figure </w:t>
      </w:r>
      <w:bookmarkEnd w:id="25"/>
      <w:r>
        <w:t>6.2B.7-1: Procedure for ML model(s) retrieval from ADRF</w:t>
      </w:r>
    </w:p>
    <w:p w14:paraId="6B770707" w14:textId="77777777" w:rsidR="00D96E48" w:rsidRDefault="00D96E48" w:rsidP="00D96E48">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5055944C" w14:textId="77777777" w:rsidR="00D96E48" w:rsidRDefault="00D96E48" w:rsidP="00D96E48">
      <w:pPr>
        <w:pStyle w:val="B1"/>
      </w:pPr>
      <w:r>
        <w:t>2.</w:t>
      </w:r>
      <w:r>
        <w:tab/>
        <w:t>The NWDAF containing MTLF determines whether the set of ML Model(s) associated with a/an (set of) Analytics ID(s) should be retrieved from the ADRF.</w:t>
      </w:r>
    </w:p>
    <w:p w14:paraId="7E271214" w14:textId="77777777" w:rsidR="00D96E48" w:rsidRDefault="00D96E48" w:rsidP="00D96E48">
      <w:pPr>
        <w:pStyle w:val="B1"/>
      </w:pPr>
      <w:r>
        <w:tab/>
        <w:t>When NWDAF containing MTLF authorizes the NF consumer to retrieve the ML model(s) stored in the ADRF directly, steps 3 and 4 is skipped.</w:t>
      </w:r>
    </w:p>
    <w:p w14:paraId="3BED8DBD" w14:textId="77777777" w:rsidR="00D96E48" w:rsidRDefault="00D96E48" w:rsidP="00D96E48">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23636AE5" w14:textId="77777777" w:rsidR="00D96E48" w:rsidRDefault="00D96E48" w:rsidP="00D96E48">
      <w:pPr>
        <w:pStyle w:val="NO"/>
      </w:pPr>
      <w:r>
        <w:t>NOTE:</w:t>
      </w:r>
      <w:r>
        <w:tab/>
        <w:t>How NWDAF containing MTLF and ADRF authorizes the NF Consumer is in scope of SA WG3.</w:t>
      </w:r>
    </w:p>
    <w:p w14:paraId="3808A7DC" w14:textId="304B4722" w:rsidR="00D96E48" w:rsidRDefault="00D96E48" w:rsidP="00D96E48">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3F1C8681" w14:textId="3A32D8B5" w:rsidR="00D96E48" w:rsidRDefault="00D96E48" w:rsidP="00D96E48">
      <w:pPr>
        <w:pStyle w:val="B1"/>
      </w:pPr>
      <w:r>
        <w:t>4.</w:t>
      </w:r>
      <w:r>
        <w:tab/>
      </w:r>
      <w:ins w:id="26" w:author="Huawei" w:date="2023-09-19T11:32:00Z">
        <w:r>
          <w:t xml:space="preserve">The </w:t>
        </w:r>
      </w:ins>
      <w:ins w:id="27" w:author="Huawei" w:date="2023-09-19T11:27:00Z">
        <w:r>
          <w:t xml:space="preserve">ADRF verifies </w:t>
        </w:r>
      </w:ins>
      <w:ins w:id="28" w:author="Huawei" w:date="2023-09-28T14:17:00Z">
        <w:r w:rsidR="003D247F">
          <w:t xml:space="preserve">the </w:t>
        </w:r>
        <w:r w:rsidR="003D247F">
          <w:t>service consumer (NWDAF containing MTLF)</w:t>
        </w:r>
      </w:ins>
      <w:ins w:id="29" w:author="Huawei" w:date="2023-09-19T11:27:00Z">
        <w:r>
          <w:t xml:space="preserve"> </w:t>
        </w:r>
      </w:ins>
      <w:ins w:id="30" w:author="Huawei" w:date="2023-09-28T14:17:00Z">
        <w:r w:rsidR="003D247F">
          <w:t>as</w:t>
        </w:r>
      </w:ins>
      <w:ins w:id="31" w:author="Huawei" w:date="2023-09-19T20:28:00Z">
        <w:r w:rsidR="00481FB3">
          <w:rPr>
            <w:lang w:eastAsia="zh-CN"/>
          </w:rPr>
          <w:t xml:space="preserve"> </w:t>
        </w:r>
      </w:ins>
      <w:ins w:id="32" w:author="Huawei" w:date="2023-09-28T14:17:00Z">
        <w:r w:rsidR="003D247F">
          <w:t>described</w:t>
        </w:r>
      </w:ins>
      <w:ins w:id="33" w:author="Huawei" w:date="2023-09-19T20:28:00Z">
        <w:r w:rsidR="00481FB3" w:rsidRPr="001B7C50">
          <w:t xml:space="preserve"> in </w:t>
        </w:r>
      </w:ins>
      <w:ins w:id="34" w:author="Huawei" w:date="2023-09-28T14:17:00Z">
        <w:r w:rsidR="003D247F">
          <w:t>Annex</w:t>
        </w:r>
      </w:ins>
      <w:ins w:id="35" w:author="Huawei" w:date="2023-09-19T20:28:00Z">
        <w:r w:rsidR="00481FB3" w:rsidRPr="001B7C50">
          <w:t> </w:t>
        </w:r>
        <w:r w:rsidR="00481FB3">
          <w:t>X.10</w:t>
        </w:r>
        <w:r w:rsidR="00481FB3" w:rsidRPr="001B7C50">
          <w:t xml:space="preserve"> of TS 33.501</w:t>
        </w:r>
      </w:ins>
      <w:ins w:id="36" w:author="Huawei" w:date="2023-09-28T14:17:00Z">
        <w:r w:rsidR="003D247F">
          <w:t xml:space="preserve"> [</w:t>
        </w:r>
        <w:r w:rsidR="003D247F" w:rsidRPr="003D247F">
          <w:rPr>
            <w:highlight w:val="yellow"/>
          </w:rPr>
          <w:t>xx</w:t>
        </w:r>
        <w:r w:rsidR="003D247F">
          <w:t>]</w:t>
        </w:r>
      </w:ins>
      <w:ins w:id="37" w:author="Huawei" w:date="2023-09-19T11:27:00Z">
        <w:r>
          <w:t xml:space="preserve">. </w:t>
        </w:r>
      </w:ins>
      <w:ins w:id="38" w:author="Huawei" w:date="2023-09-19T11:26:00Z">
        <w:r>
          <w:rPr>
            <w:lang w:eastAsia="zh-CN"/>
          </w:rPr>
          <w:t xml:space="preserve">If verification is successful, </w:t>
        </w:r>
      </w:ins>
      <w:del w:id="39" w:author="Huawei" w:date="2023-09-19T11:26:00Z">
        <w:r w:rsidDel="00D96E48">
          <w:delText>T</w:delText>
        </w:r>
      </w:del>
      <w:ins w:id="40" w:author="Huawei" w:date="2023-09-19T11:26:00Z">
        <w:r>
          <w:t>t</w:t>
        </w:r>
      </w:ins>
      <w:r>
        <w:t xml:space="preserve">he ADRF sends </w:t>
      </w:r>
      <w:proofErr w:type="spellStart"/>
      <w:r>
        <w:t>Nadrf_MLModelManagement_Retrieval</w:t>
      </w:r>
      <w:proofErr w:type="spellEnd"/>
      <w:r>
        <w:t xml:space="preserve"> response (</w:t>
      </w:r>
      <w:proofErr w:type="gramStart"/>
      <w:r>
        <w:t>address(</w:t>
      </w:r>
      <w:proofErr w:type="spellStart"/>
      <w:proofErr w:type="gramEnd"/>
      <w:r>
        <w:t>es</w:t>
      </w:r>
      <w:proofErr w:type="spellEnd"/>
      <w:r>
        <w:t>) e.g., URL or FQDN of Model file(s) stored in ADRF) service operation.</w:t>
      </w:r>
    </w:p>
    <w:p w14:paraId="4460C5B3" w14:textId="77777777" w:rsidR="00D96E48" w:rsidRDefault="00D96E48" w:rsidP="00D96E48">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4F8D3EC4" w14:textId="25319E1D" w:rsidR="00D96E48" w:rsidRDefault="00D96E48" w:rsidP="00D96E48">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3B8D15D0" w14:textId="776EB8CD" w:rsidR="00D96E48" w:rsidRDefault="00D96E48" w:rsidP="00D96E48">
      <w:pPr>
        <w:pStyle w:val="B1"/>
      </w:pPr>
      <w:r>
        <w:t>7.</w:t>
      </w:r>
      <w:r>
        <w:tab/>
      </w:r>
      <w:ins w:id="41" w:author="Huawei" w:date="2023-09-28T14:18:00Z">
        <w:r w:rsidR="003D247F">
          <w:t>The ADRF verifies the service consumer</w:t>
        </w:r>
        <w:bookmarkStart w:id="42" w:name="_GoBack"/>
        <w:bookmarkEnd w:id="42"/>
        <w:r w:rsidR="003D247F">
          <w:t xml:space="preserve"> as</w:t>
        </w:r>
        <w:r w:rsidR="003D247F">
          <w:rPr>
            <w:lang w:eastAsia="zh-CN"/>
          </w:rPr>
          <w:t xml:space="preserve"> </w:t>
        </w:r>
        <w:r w:rsidR="003D247F">
          <w:t>described</w:t>
        </w:r>
        <w:r w:rsidR="003D247F" w:rsidRPr="001B7C50">
          <w:t xml:space="preserve"> in </w:t>
        </w:r>
        <w:r w:rsidR="003D247F">
          <w:t>Annex</w:t>
        </w:r>
        <w:r w:rsidR="003D247F" w:rsidRPr="001B7C50">
          <w:t> </w:t>
        </w:r>
        <w:r w:rsidR="003D247F">
          <w:t>X.10</w:t>
        </w:r>
        <w:r w:rsidR="003D247F" w:rsidRPr="001B7C50">
          <w:t xml:space="preserve"> of TS 33.501</w:t>
        </w:r>
        <w:r w:rsidR="003D247F">
          <w:t xml:space="preserve"> [</w:t>
        </w:r>
        <w:r w:rsidR="003D247F" w:rsidRPr="003D247F">
          <w:rPr>
            <w:highlight w:val="yellow"/>
          </w:rPr>
          <w:t>xx</w:t>
        </w:r>
        <w:r w:rsidR="003D247F">
          <w:t xml:space="preserve">]. </w:t>
        </w:r>
      </w:ins>
      <w:ins w:id="43" w:author="Huawei" w:date="2023-09-19T11:32:00Z">
        <w:r>
          <w:t xml:space="preserve"> </w:t>
        </w:r>
        <w:r>
          <w:rPr>
            <w:lang w:eastAsia="zh-CN"/>
          </w:rPr>
          <w:t xml:space="preserve">If verification is successful, </w:t>
        </w:r>
        <w:r>
          <w:t>t</w:t>
        </w:r>
      </w:ins>
      <w:del w:id="44" w:author="Huawei" w:date="2023-09-19T11:32:00Z">
        <w:r w:rsidDel="00D96E48">
          <w:delText>T</w:delText>
        </w:r>
      </w:del>
      <w:r>
        <w:t xml:space="preserve">he ADRF sends </w:t>
      </w:r>
      <w:proofErr w:type="spellStart"/>
      <w:r>
        <w:t>Nadrf_MLModelManagement_Retrieval</w:t>
      </w:r>
      <w:proofErr w:type="spellEnd"/>
      <w:r>
        <w:t xml:space="preserve"> notify/ response (ML Model identifier(s) and address(es) of Model file(s) stored in ADRF to the NWDAF service consumer.</w:t>
      </w:r>
      <w:bookmarkStart w:id="45" w:name="_Toc138253116"/>
    </w:p>
    <w:p w14:paraId="46738820" w14:textId="324DB33A" w:rsidR="00D96E48" w:rsidRPr="00D96E48" w:rsidRDefault="00D96E48" w:rsidP="00D96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886259E" w14:textId="4C2ED423" w:rsidR="005C355D" w:rsidRDefault="005C355D" w:rsidP="005C355D">
      <w:pPr>
        <w:pStyle w:val="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45"/>
    </w:p>
    <w:p w14:paraId="6D5DD4B8" w14:textId="77777777" w:rsidR="005C355D" w:rsidRDefault="005C355D" w:rsidP="005C355D">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43B68B22" w14:textId="0D5E8AA5" w:rsidR="005C355D" w:rsidRDefault="005C355D" w:rsidP="005C355D">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046D98" w14:textId="77777777" w:rsidR="005C355D" w:rsidRDefault="005C355D" w:rsidP="005C355D">
      <w:pPr>
        <w:rPr>
          <w:lang w:eastAsia="ja-JP"/>
        </w:rPr>
      </w:pPr>
      <w:r w:rsidRPr="00EE02E3">
        <w:rPr>
          <w:b/>
          <w:bCs/>
          <w:lang w:eastAsia="ja-JP"/>
        </w:rPr>
        <w:t>Inputs, Required:</w:t>
      </w:r>
      <w:r>
        <w:rPr>
          <w:lang w:eastAsia="ja-JP"/>
        </w:rPr>
        <w:t xml:space="preserve"> NF instance ID of the NWDAF containing MTLF and set of:</w:t>
      </w:r>
    </w:p>
    <w:p w14:paraId="3DED3CAE" w14:textId="77777777" w:rsidR="005C355D" w:rsidRDefault="005C355D" w:rsidP="005C355D">
      <w:pPr>
        <w:pStyle w:val="B1"/>
      </w:pPr>
      <w:r>
        <w:t>-</w:t>
      </w:r>
      <w:r>
        <w:tab/>
        <w:t>ML model(s); or</w:t>
      </w:r>
    </w:p>
    <w:p w14:paraId="513DBE98" w14:textId="5B5E95E1" w:rsidR="005C355D" w:rsidRDefault="005C355D" w:rsidP="005C355D">
      <w:pPr>
        <w:pStyle w:val="B1"/>
      </w:pPr>
      <w:r>
        <w:t>-</w:t>
      </w:r>
      <w:r>
        <w:tab/>
        <w:t>the tuple (unique ML Model identifier and address (e.g. URL or FQDN) of Model file and Storage size required for each of the ML Model).</w:t>
      </w:r>
    </w:p>
    <w:p w14:paraId="48C5AFD3" w14:textId="1383BACD" w:rsidR="005C355D" w:rsidRDefault="005C355D" w:rsidP="005C355D">
      <w:pPr>
        <w:pStyle w:val="NO"/>
      </w:pPr>
      <w:r>
        <w:t>NOTE:</w:t>
      </w:r>
      <w:r>
        <w:tab/>
        <w:t>The ADRF can download ML Model files based on the ML Model addresses provided by the NWDAF containing MTLF. How the ADRF downloads the ML Model and locally stores the ML Model is left for implementation.</w:t>
      </w:r>
    </w:p>
    <w:p w14:paraId="385EA86B" w14:textId="4EA5ADFA" w:rsidR="00702702" w:rsidRPr="0099317E" w:rsidRDefault="005C355D" w:rsidP="005C355D">
      <w:pPr>
        <w:rPr>
          <w:rFonts w:eastAsia="MS Mincho"/>
          <w:lang w:eastAsia="ja-JP"/>
        </w:rPr>
      </w:pPr>
      <w:r w:rsidRPr="00EE02E3">
        <w:rPr>
          <w:b/>
          <w:bCs/>
          <w:lang w:eastAsia="ja-JP"/>
        </w:rPr>
        <w:t>Inputs, Optional:</w:t>
      </w:r>
      <w:r>
        <w:rPr>
          <w:lang w:eastAsia="ja-JP"/>
        </w:rPr>
        <w:t xml:space="preserve"> </w:t>
      </w:r>
      <w:del w:id="46" w:author="Huawei" w:date="2023-09-28T12:12:00Z">
        <w:r w:rsidR="00353395" w:rsidDel="00353395">
          <w:rPr>
            <w:rFonts w:hint="eastAsia"/>
            <w:lang w:eastAsia="zh-CN"/>
          </w:rPr>
          <w:delText>None.</w:delText>
        </w:r>
      </w:del>
      <w:ins w:id="47" w:author="Huawei" w:date="2023-09-28T12:22:00Z">
        <w:r w:rsidR="00D06544" w:rsidRPr="00D06544">
          <w:t xml:space="preserve"> </w:t>
        </w:r>
        <w:r w:rsidR="00D06544">
          <w:t xml:space="preserve">Allowed NF instance list for </w:t>
        </w:r>
      </w:ins>
      <w:ins w:id="48" w:author="Huawei" w:date="2023-09-28T12:53:00Z">
        <w:r w:rsidR="006B24D6">
          <w:t xml:space="preserve">the </w:t>
        </w:r>
      </w:ins>
      <w:ins w:id="49" w:author="Huawei" w:date="2023-09-28T12:22:00Z">
        <w:r w:rsidR="00D06544">
          <w:t>ML Model identifier</w:t>
        </w:r>
      </w:ins>
      <w:r>
        <w:rPr>
          <w:lang w:eastAsia="ja-JP"/>
        </w:rPr>
        <w:t>.</w:t>
      </w:r>
    </w:p>
    <w:p w14:paraId="3ABA2FDC" w14:textId="77777777" w:rsidR="005C355D" w:rsidRDefault="005C355D" w:rsidP="005C355D">
      <w:pPr>
        <w:rPr>
          <w:lang w:eastAsia="ja-JP"/>
        </w:rPr>
      </w:pPr>
      <w:r w:rsidRPr="00EE02E3">
        <w:rPr>
          <w:b/>
          <w:bCs/>
          <w:lang w:eastAsia="ja-JP"/>
        </w:rPr>
        <w:t>Outputs Required:</w:t>
      </w:r>
      <w:r>
        <w:rPr>
          <w:lang w:eastAsia="ja-JP"/>
        </w:rPr>
        <w:t xml:space="preserve"> Result Indication, one of the following:</w:t>
      </w:r>
    </w:p>
    <w:p w14:paraId="13CADE9F" w14:textId="77777777" w:rsidR="005C355D" w:rsidRDefault="005C355D" w:rsidP="005C355D">
      <w:pPr>
        <w:pStyle w:val="B1"/>
      </w:pPr>
      <w:r>
        <w:t>-</w:t>
      </w:r>
      <w:r>
        <w:tab/>
        <w:t>[Conditional] one or more tuples of unique ML Model identifier and address (e.g. URL or FQDN) of Model file stored in ADRF.</w:t>
      </w:r>
    </w:p>
    <w:p w14:paraId="68CB291D" w14:textId="77777777" w:rsidR="005C355D" w:rsidRDefault="005C355D" w:rsidP="005C355D">
      <w:pPr>
        <w:rPr>
          <w:lang w:eastAsia="ja-JP"/>
        </w:rPr>
      </w:pPr>
      <w:r w:rsidRPr="00EE02E3">
        <w:rPr>
          <w:b/>
          <w:bCs/>
          <w:lang w:eastAsia="ja-JP"/>
        </w:rPr>
        <w:t>Outputs, Optional:</w:t>
      </w:r>
      <w:r>
        <w:rPr>
          <w:lang w:eastAsia="ja-JP"/>
        </w:rPr>
        <w:t xml:space="preserve"> Storage Transaction Identifier.</w:t>
      </w:r>
    </w:p>
    <w:p w14:paraId="05C1530E" w14:textId="77777777" w:rsidR="005C355D" w:rsidRPr="005C355D" w:rsidRDefault="005C355D" w:rsidP="005C355D">
      <w:pPr>
        <w:pStyle w:val="B1"/>
        <w:ind w:left="0" w:firstLine="0"/>
      </w:pPr>
    </w:p>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D50A0" w14:textId="77777777" w:rsidR="006D1C66" w:rsidRDefault="006D1C66">
      <w:r>
        <w:separator/>
      </w:r>
    </w:p>
  </w:endnote>
  <w:endnote w:type="continuationSeparator" w:id="0">
    <w:p w14:paraId="2DC87E11" w14:textId="77777777" w:rsidR="006D1C66" w:rsidRDefault="006D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914F" w14:textId="77777777" w:rsidR="006D1C66" w:rsidRDefault="006D1C66">
      <w:r>
        <w:separator/>
      </w:r>
    </w:p>
  </w:footnote>
  <w:footnote w:type="continuationSeparator" w:id="0">
    <w:p w14:paraId="5F6BFAFB" w14:textId="77777777" w:rsidR="006D1C66" w:rsidRDefault="006D1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22E4A"/>
    <w:rsid w:val="00033F15"/>
    <w:rsid w:val="0004456D"/>
    <w:rsid w:val="000479EC"/>
    <w:rsid w:val="0005162E"/>
    <w:rsid w:val="00057346"/>
    <w:rsid w:val="00061D6B"/>
    <w:rsid w:val="000676E8"/>
    <w:rsid w:val="000955A9"/>
    <w:rsid w:val="00095704"/>
    <w:rsid w:val="000A6394"/>
    <w:rsid w:val="000B36E1"/>
    <w:rsid w:val="000B7FED"/>
    <w:rsid w:val="000C038A"/>
    <w:rsid w:val="000C38AA"/>
    <w:rsid w:val="000C50F0"/>
    <w:rsid w:val="000C5814"/>
    <w:rsid w:val="000C6598"/>
    <w:rsid w:val="000D44B3"/>
    <w:rsid w:val="00134E80"/>
    <w:rsid w:val="00135A29"/>
    <w:rsid w:val="001412A9"/>
    <w:rsid w:val="00143D26"/>
    <w:rsid w:val="00145D43"/>
    <w:rsid w:val="0015566F"/>
    <w:rsid w:val="00162BE7"/>
    <w:rsid w:val="00181B72"/>
    <w:rsid w:val="00192C46"/>
    <w:rsid w:val="00193E92"/>
    <w:rsid w:val="00194C78"/>
    <w:rsid w:val="001A08B3"/>
    <w:rsid w:val="001A7B60"/>
    <w:rsid w:val="001B52F0"/>
    <w:rsid w:val="001B5D6E"/>
    <w:rsid w:val="001B7A65"/>
    <w:rsid w:val="001C2318"/>
    <w:rsid w:val="001C43B6"/>
    <w:rsid w:val="001C7A49"/>
    <w:rsid w:val="001E35D4"/>
    <w:rsid w:val="001E41F3"/>
    <w:rsid w:val="001F4651"/>
    <w:rsid w:val="00203427"/>
    <w:rsid w:val="00217AF2"/>
    <w:rsid w:val="002333D4"/>
    <w:rsid w:val="00234DBE"/>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E0D43"/>
    <w:rsid w:val="002E472E"/>
    <w:rsid w:val="002F19D0"/>
    <w:rsid w:val="00300DBE"/>
    <w:rsid w:val="00302087"/>
    <w:rsid w:val="00305409"/>
    <w:rsid w:val="00307DE7"/>
    <w:rsid w:val="003129EE"/>
    <w:rsid w:val="00312A8F"/>
    <w:rsid w:val="003252A2"/>
    <w:rsid w:val="003476D4"/>
    <w:rsid w:val="00351C81"/>
    <w:rsid w:val="00353395"/>
    <w:rsid w:val="003609EF"/>
    <w:rsid w:val="0036231A"/>
    <w:rsid w:val="00374DD4"/>
    <w:rsid w:val="003A01C3"/>
    <w:rsid w:val="003A0A0A"/>
    <w:rsid w:val="003D247F"/>
    <w:rsid w:val="003E1A36"/>
    <w:rsid w:val="003F6140"/>
    <w:rsid w:val="003F6D1E"/>
    <w:rsid w:val="00410371"/>
    <w:rsid w:val="00413A8F"/>
    <w:rsid w:val="00420108"/>
    <w:rsid w:val="004242F1"/>
    <w:rsid w:val="00453501"/>
    <w:rsid w:val="004541C7"/>
    <w:rsid w:val="00481FB3"/>
    <w:rsid w:val="004830C9"/>
    <w:rsid w:val="0049162A"/>
    <w:rsid w:val="00492CE8"/>
    <w:rsid w:val="004B75B7"/>
    <w:rsid w:val="004D126A"/>
    <w:rsid w:val="004E5A42"/>
    <w:rsid w:val="004E6EED"/>
    <w:rsid w:val="004E7592"/>
    <w:rsid w:val="004F452D"/>
    <w:rsid w:val="00512CCF"/>
    <w:rsid w:val="005141D9"/>
    <w:rsid w:val="0051580D"/>
    <w:rsid w:val="00532578"/>
    <w:rsid w:val="00547111"/>
    <w:rsid w:val="005826DC"/>
    <w:rsid w:val="005843B8"/>
    <w:rsid w:val="00590BC4"/>
    <w:rsid w:val="00591760"/>
    <w:rsid w:val="00592D74"/>
    <w:rsid w:val="005C355D"/>
    <w:rsid w:val="005D1FB0"/>
    <w:rsid w:val="005D2393"/>
    <w:rsid w:val="005E2C44"/>
    <w:rsid w:val="005E42F3"/>
    <w:rsid w:val="005E4811"/>
    <w:rsid w:val="00605390"/>
    <w:rsid w:val="00606764"/>
    <w:rsid w:val="00615C6D"/>
    <w:rsid w:val="00621188"/>
    <w:rsid w:val="00623981"/>
    <w:rsid w:val="0062486D"/>
    <w:rsid w:val="006257ED"/>
    <w:rsid w:val="006357D8"/>
    <w:rsid w:val="0063648E"/>
    <w:rsid w:val="00637652"/>
    <w:rsid w:val="00644CC1"/>
    <w:rsid w:val="00653381"/>
    <w:rsid w:val="00653DE4"/>
    <w:rsid w:val="00665C47"/>
    <w:rsid w:val="00680F75"/>
    <w:rsid w:val="00683FB0"/>
    <w:rsid w:val="00686F7F"/>
    <w:rsid w:val="0069369E"/>
    <w:rsid w:val="00695808"/>
    <w:rsid w:val="006B24D6"/>
    <w:rsid w:val="006B46FB"/>
    <w:rsid w:val="006B77AB"/>
    <w:rsid w:val="006D1C66"/>
    <w:rsid w:val="006E21FB"/>
    <w:rsid w:val="006F54A0"/>
    <w:rsid w:val="00702702"/>
    <w:rsid w:val="00702E96"/>
    <w:rsid w:val="00720AC5"/>
    <w:rsid w:val="007401A2"/>
    <w:rsid w:val="007533B9"/>
    <w:rsid w:val="007562F3"/>
    <w:rsid w:val="00792342"/>
    <w:rsid w:val="007977A8"/>
    <w:rsid w:val="007A3C1C"/>
    <w:rsid w:val="007A5630"/>
    <w:rsid w:val="007B3B44"/>
    <w:rsid w:val="007B512A"/>
    <w:rsid w:val="007C2097"/>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3958"/>
    <w:rsid w:val="008C6A80"/>
    <w:rsid w:val="008D3CCC"/>
    <w:rsid w:val="008D5FA4"/>
    <w:rsid w:val="008E3501"/>
    <w:rsid w:val="008F3789"/>
    <w:rsid w:val="008F686C"/>
    <w:rsid w:val="00902E53"/>
    <w:rsid w:val="00903F9F"/>
    <w:rsid w:val="009120C5"/>
    <w:rsid w:val="00912585"/>
    <w:rsid w:val="009148DE"/>
    <w:rsid w:val="00924E20"/>
    <w:rsid w:val="00927BDE"/>
    <w:rsid w:val="009343D5"/>
    <w:rsid w:val="00941E30"/>
    <w:rsid w:val="009514FC"/>
    <w:rsid w:val="00957BA4"/>
    <w:rsid w:val="009602D4"/>
    <w:rsid w:val="009777D9"/>
    <w:rsid w:val="009801AD"/>
    <w:rsid w:val="00984169"/>
    <w:rsid w:val="00991B88"/>
    <w:rsid w:val="0099317E"/>
    <w:rsid w:val="009A11DB"/>
    <w:rsid w:val="009A49F8"/>
    <w:rsid w:val="009A5753"/>
    <w:rsid w:val="009A579D"/>
    <w:rsid w:val="009B634E"/>
    <w:rsid w:val="009D3795"/>
    <w:rsid w:val="009D648A"/>
    <w:rsid w:val="009E3297"/>
    <w:rsid w:val="009F7242"/>
    <w:rsid w:val="009F734F"/>
    <w:rsid w:val="009F74B7"/>
    <w:rsid w:val="00A0665B"/>
    <w:rsid w:val="00A208FF"/>
    <w:rsid w:val="00A2177A"/>
    <w:rsid w:val="00A246B6"/>
    <w:rsid w:val="00A32E91"/>
    <w:rsid w:val="00A360FF"/>
    <w:rsid w:val="00A45189"/>
    <w:rsid w:val="00A45979"/>
    <w:rsid w:val="00A47E70"/>
    <w:rsid w:val="00A50CF0"/>
    <w:rsid w:val="00A51D7C"/>
    <w:rsid w:val="00A62FA1"/>
    <w:rsid w:val="00A654C4"/>
    <w:rsid w:val="00A7671C"/>
    <w:rsid w:val="00A85643"/>
    <w:rsid w:val="00AA04CE"/>
    <w:rsid w:val="00AA2395"/>
    <w:rsid w:val="00AA2895"/>
    <w:rsid w:val="00AA2CBC"/>
    <w:rsid w:val="00AB0D2C"/>
    <w:rsid w:val="00AC5820"/>
    <w:rsid w:val="00AD1CD8"/>
    <w:rsid w:val="00AE7E78"/>
    <w:rsid w:val="00AF798B"/>
    <w:rsid w:val="00B02CD3"/>
    <w:rsid w:val="00B258BB"/>
    <w:rsid w:val="00B53D59"/>
    <w:rsid w:val="00B67B97"/>
    <w:rsid w:val="00B738EB"/>
    <w:rsid w:val="00B83D4D"/>
    <w:rsid w:val="00B86213"/>
    <w:rsid w:val="00B86E03"/>
    <w:rsid w:val="00B90989"/>
    <w:rsid w:val="00B91AEF"/>
    <w:rsid w:val="00B968C8"/>
    <w:rsid w:val="00BA3EC5"/>
    <w:rsid w:val="00BA51D9"/>
    <w:rsid w:val="00BB09AD"/>
    <w:rsid w:val="00BB5DFC"/>
    <w:rsid w:val="00BB6A90"/>
    <w:rsid w:val="00BD1B35"/>
    <w:rsid w:val="00BD279D"/>
    <w:rsid w:val="00BD2E5C"/>
    <w:rsid w:val="00BD6BB8"/>
    <w:rsid w:val="00BE7EF8"/>
    <w:rsid w:val="00C03387"/>
    <w:rsid w:val="00C54254"/>
    <w:rsid w:val="00C66BA2"/>
    <w:rsid w:val="00C8704B"/>
    <w:rsid w:val="00C870F6"/>
    <w:rsid w:val="00C93245"/>
    <w:rsid w:val="00C95985"/>
    <w:rsid w:val="00CB4A97"/>
    <w:rsid w:val="00CC5026"/>
    <w:rsid w:val="00CC68D0"/>
    <w:rsid w:val="00CD1ED4"/>
    <w:rsid w:val="00CD4659"/>
    <w:rsid w:val="00CD61B0"/>
    <w:rsid w:val="00D01C96"/>
    <w:rsid w:val="00D03F9A"/>
    <w:rsid w:val="00D06544"/>
    <w:rsid w:val="00D06D51"/>
    <w:rsid w:val="00D1205C"/>
    <w:rsid w:val="00D2381A"/>
    <w:rsid w:val="00D23950"/>
    <w:rsid w:val="00D24991"/>
    <w:rsid w:val="00D3288E"/>
    <w:rsid w:val="00D50255"/>
    <w:rsid w:val="00D531F5"/>
    <w:rsid w:val="00D547EF"/>
    <w:rsid w:val="00D627CE"/>
    <w:rsid w:val="00D6352D"/>
    <w:rsid w:val="00D66520"/>
    <w:rsid w:val="00D82F14"/>
    <w:rsid w:val="00D84AE9"/>
    <w:rsid w:val="00D96E48"/>
    <w:rsid w:val="00DA33E2"/>
    <w:rsid w:val="00DA3F9E"/>
    <w:rsid w:val="00DC1E74"/>
    <w:rsid w:val="00DC5DD0"/>
    <w:rsid w:val="00DE319A"/>
    <w:rsid w:val="00DE34CF"/>
    <w:rsid w:val="00DE7679"/>
    <w:rsid w:val="00DE7F9D"/>
    <w:rsid w:val="00E13F3D"/>
    <w:rsid w:val="00E17A48"/>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61763"/>
    <w:rsid w:val="00F70138"/>
    <w:rsid w:val="00F717CE"/>
    <w:rsid w:val="00F75556"/>
    <w:rsid w:val="00F97B99"/>
    <w:rsid w:val="00FA7801"/>
    <w:rsid w:val="00FB6386"/>
    <w:rsid w:val="00FC001B"/>
    <w:rsid w:val="00FD677F"/>
    <w:rsid w:val="00FF07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8E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7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E734-4DA0-48EA-97CA-7FFE821C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2023-09-28T06:19:00Z</dcterms:created>
  <dcterms:modified xsi:type="dcterms:W3CDTF">2023-09-28T06:41:00Z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(3)aPonbK1duo1m3lBeVMz/LszQ4Bzvjm6lnp9GZB/gh2QUUJVnxTXDtMM0OaVivNIH5dKnM9Ds
8bdl/sZ3/I0Bz4r2TbLsUJrDA05AUXkPSysUUZSr2LML3IAuYjDVrYDu8rrc1gMohNQOTGN0
/eUiw6jHHdqZRTCFFKqkUAvj3CnkUwIWvInKHfrbgVt/btnBbzCuSMey9b8/h1T4Llv1kLeF
WKTdDmiL9PHFn4Co8k</vt:lpwstr>
  </property>
  <property fmtid="{D5CDD505-2E9C-101B-9397-08002B2CF9AE}" pid="22" name="_2015_ms_pID_7253431">
    <vt:lpwstr>4gmwZGi+xoEjwkPXPQvhV6COWXEpQRwiU1tfTAeH7NFMJZ0tXCxFl1
VH6Fd7nN0bIJruwSNFyd3zVhzABbLhzgXB6bBghK3qpngWIFl5qsbZ1z/Q8pKJHL80AAevyG
3wS4ZFgJynYFO3KyIBKaE/05aIOfEACtfFiOCmOl/gYyhkHoFbKJSiCOR4+4lInZeINZaTtV
r5DJIZIhjFq7hP2FcZbyYiWAM6vkv7Xt4BJK</vt:lpwstr>
  </property>
  <property fmtid="{D5CDD505-2E9C-101B-9397-08002B2CF9AE}" pid="23" name="_2015_ms_pID_7253432">
    <vt:lpwstr>fA==</vt:lpwstr>
  </property>
</Properties>
</file>